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943D8" w14:textId="021FD036" w:rsidR="007C2C3F" w:rsidRPr="00300F64" w:rsidRDefault="007C2C3F" w:rsidP="007C2C3F">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#122bis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290ED6">
        <w:rPr>
          <w:rFonts w:ascii="Arial" w:hAnsi="Arial"/>
          <w:b/>
          <w:sz w:val="24"/>
          <w:szCs w:val="24"/>
        </w:rPr>
        <w:t>7457</w:t>
      </w:r>
    </w:p>
    <w:bookmarkEnd w:id="0"/>
    <w:p w14:paraId="4ECC996C" w14:textId="77777777" w:rsidR="007C2C3F" w:rsidRPr="001C137A" w:rsidRDefault="007C2C3F" w:rsidP="007C2C3F">
      <w:pPr>
        <w:widowControl w:val="0"/>
        <w:spacing w:after="0"/>
        <w:rPr>
          <w:rFonts w:ascii="Arial" w:hAnsi="Arial"/>
          <w:b/>
          <w:bCs/>
          <w:sz w:val="24"/>
          <w:szCs w:val="24"/>
          <w:lang w:val="de-DE"/>
        </w:rPr>
      </w:pPr>
      <w:r w:rsidRPr="001C137A">
        <w:rPr>
          <w:rFonts w:ascii="Arial" w:hAnsi="Arial"/>
          <w:b/>
          <w:bCs/>
          <w:sz w:val="24"/>
          <w:szCs w:val="24"/>
          <w:lang w:val="de-DE"/>
        </w:rPr>
        <w:t>Prague, Czech, Oct 13th – 17th,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76B654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r w:rsidR="002D2EEE">
        <w:rPr>
          <w:rFonts w:ascii="Arial" w:hAnsi="Arial" w:cs="Arial"/>
          <w:b/>
          <w:sz w:val="24"/>
          <w:szCs w:val="24"/>
        </w:rPr>
        <w:t xml:space="preserve">LP-WUS Operation </w:t>
      </w:r>
    </w:p>
    <w:p w14:paraId="529C67FA" w14:textId="378C158A"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2D2EEE">
        <w:rPr>
          <w:rFonts w:ascii="Arial" w:eastAsia="MS Mincho" w:hAnsi="Arial" w:cs="Arial"/>
          <w:b/>
          <w:sz w:val="24"/>
          <w:szCs w:val="24"/>
        </w:rPr>
        <w:t>6</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73BDC12" w14:textId="77777777" w:rsidR="001C5CD3"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2D2EEE">
        <w:rPr>
          <w:lang w:val="en-US" w:eastAsia="ja-JP"/>
        </w:rPr>
        <w:t>LP-WUS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xml:space="preserve">. This contribution discussed our views on </w:t>
      </w:r>
      <w:r w:rsidR="00687FB3">
        <w:rPr>
          <w:lang w:val="en-US" w:eastAsia="ja-JP"/>
        </w:rPr>
        <w:t xml:space="preserve">maintenance of </w:t>
      </w:r>
      <w:r w:rsidR="002D2EEE">
        <w:rPr>
          <w:lang w:val="en-US" w:eastAsia="ja-JP"/>
        </w:rPr>
        <w:t>LP-WUS</w:t>
      </w:r>
      <w:r w:rsidR="00AD067E">
        <w:rPr>
          <w:lang w:val="en-US" w:eastAsia="ja-JP"/>
        </w:rPr>
        <w:t xml:space="preserve"> in RRC Connected mode</w:t>
      </w:r>
      <w:r w:rsidR="00687FB3">
        <w:rPr>
          <w:lang w:val="en-US" w:eastAsia="ja-JP"/>
        </w:rPr>
        <w:t>.</w:t>
      </w:r>
      <w:r w:rsidR="00AD067E">
        <w:rPr>
          <w:lang w:val="en-US" w:eastAsia="ja-JP"/>
        </w:rPr>
        <w:t xml:space="preserve"> The relevant objective from the WID is</w:t>
      </w:r>
      <w:r w:rsidR="001C5CD3">
        <w:rPr>
          <w:lang w:val="en-US" w:eastAsia="ja-JP"/>
        </w:rPr>
        <w:t xml:space="preserve">: </w:t>
      </w:r>
    </w:p>
    <w:tbl>
      <w:tblPr>
        <w:tblStyle w:val="TableGrid"/>
        <w:tblW w:w="0" w:type="auto"/>
        <w:tblInd w:w="432" w:type="dxa"/>
        <w:tblLook w:val="04A0" w:firstRow="1" w:lastRow="0" w:firstColumn="1" w:lastColumn="0" w:noHBand="0" w:noVBand="1"/>
      </w:tblPr>
      <w:tblGrid>
        <w:gridCol w:w="9530"/>
      </w:tblGrid>
      <w:tr w:rsidR="00A83371" w14:paraId="0CF3AFDF" w14:textId="77777777" w:rsidTr="00A83371">
        <w:tc>
          <w:tcPr>
            <w:tcW w:w="9962" w:type="dxa"/>
          </w:tcPr>
          <w:bookmarkEnd w:id="1"/>
          <w:p w14:paraId="637BB633" w14:textId="77777777" w:rsidR="00A83371" w:rsidRPr="002C3515" w:rsidRDefault="00A83371" w:rsidP="00A83371">
            <w:pPr>
              <w:numPr>
                <w:ilvl w:val="0"/>
                <w:numId w:val="28"/>
              </w:numPr>
              <w:tabs>
                <w:tab w:val="left" w:pos="720"/>
              </w:tabs>
              <w:spacing w:after="120"/>
              <w:ind w:right="-96"/>
              <w:jc w:val="both"/>
              <w:rPr>
                <w:bCs/>
                <w:lang w:val="en-US" w:eastAsia="ja-JP"/>
              </w:rPr>
            </w:pPr>
            <w:r w:rsidRPr="002C3515">
              <w:rPr>
                <w:bCs/>
                <w:lang w:val="en-US" w:eastAsia="ja-JP"/>
              </w:rPr>
              <w:t>For CONNECTED mode, specify procedures to allow UE MR PDCCH monitoring triggered by LP-WUS including activation and deactivation procedure of LP-WUS monitoring (RAN2, RAN1)</w:t>
            </w:r>
          </w:p>
          <w:p w14:paraId="25962AC6" w14:textId="5455E5B9" w:rsidR="00A83371" w:rsidRDefault="00A83371" w:rsidP="00A83371">
            <w:pPr>
              <w:numPr>
                <w:ilvl w:val="1"/>
                <w:numId w:val="28"/>
              </w:numPr>
              <w:spacing w:after="120"/>
              <w:ind w:right="-96"/>
              <w:jc w:val="both"/>
              <w:rPr>
                <w:lang w:val="en-US"/>
              </w:rPr>
            </w:pPr>
            <w:r w:rsidRPr="002C3515">
              <w:rPr>
                <w:bCs/>
                <w:lang w:val="en-US" w:eastAsia="ja-JP"/>
              </w:rPr>
              <w:t>Note: In CONNECTED mode, UE MR ultra-deep sleep is not considered, and UE RRM/RLM/BFD/CSI measurements are performed by MR</w:t>
            </w:r>
          </w:p>
        </w:tc>
      </w:tr>
    </w:tbl>
    <w:p w14:paraId="28FDA2B2" w14:textId="42DD239C" w:rsidR="002C3515" w:rsidRDefault="009C4AC0" w:rsidP="002C3515">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4AC91D0" w14:textId="3FF4D4C1" w:rsidR="00C33F37" w:rsidRDefault="00C33F37" w:rsidP="00C33F37">
      <w:pPr>
        <w:pStyle w:val="Heading2"/>
        <w:rPr>
          <w:lang w:val="en-US"/>
        </w:rPr>
      </w:pPr>
      <w:r w:rsidRPr="00C33F37">
        <w:rPr>
          <w:lang w:val="en-US"/>
        </w:rPr>
        <w:t>LP-WUS Operation in CONNECTED mode</w:t>
      </w:r>
    </w:p>
    <w:p w14:paraId="7200E8E0" w14:textId="6B189E8A" w:rsidR="00A73D0A" w:rsidRDefault="008C6788" w:rsidP="00B66243">
      <w:r>
        <w:t xml:space="preserve">During the LP-WUS work item, RAN1 has discussed the interaction of LP-WUS monitoring and existing features such as the unified TCI framework. </w:t>
      </w:r>
      <w:r w:rsidR="00A73D0A">
        <w:t xml:space="preserve">In RAN1#120-bis the following has been agreed when </w:t>
      </w:r>
      <w:r w:rsidR="00875FA3">
        <w:t xml:space="preserve">Rel-17 unified TCI framework is configured. </w:t>
      </w:r>
    </w:p>
    <w:tbl>
      <w:tblPr>
        <w:tblStyle w:val="TableGrid"/>
        <w:tblW w:w="0" w:type="auto"/>
        <w:tblLook w:val="04A0" w:firstRow="1" w:lastRow="0" w:firstColumn="1" w:lastColumn="0" w:noHBand="0" w:noVBand="1"/>
      </w:tblPr>
      <w:tblGrid>
        <w:gridCol w:w="9350"/>
      </w:tblGrid>
      <w:tr w:rsidR="00B72302" w14:paraId="626A393B" w14:textId="77777777" w:rsidTr="00010D90">
        <w:tc>
          <w:tcPr>
            <w:tcW w:w="9350" w:type="dxa"/>
          </w:tcPr>
          <w:p w14:paraId="5CBB45CD" w14:textId="77777777" w:rsidR="00B72302" w:rsidRPr="003C7125" w:rsidRDefault="00B72302" w:rsidP="00010D90">
            <w:pPr>
              <w:rPr>
                <w:rFonts w:ascii="Times" w:eastAsia="Batang" w:hAnsi="Times"/>
                <w:b/>
                <w:bCs/>
                <w:lang w:eastAsia="zh-CN" w:bidi="ar"/>
              </w:rPr>
            </w:pPr>
            <w:r w:rsidRPr="00B107F1">
              <w:rPr>
                <w:rFonts w:ascii="Times" w:eastAsia="Batang" w:hAnsi="Times"/>
                <w:b/>
                <w:bCs/>
                <w:highlight w:val="green"/>
                <w:lang w:eastAsia="zh-CN" w:bidi="ar"/>
              </w:rPr>
              <w:t xml:space="preserve">RAN1 #120b </w:t>
            </w:r>
            <w:r w:rsidRPr="003C7125">
              <w:rPr>
                <w:rFonts w:ascii="Times" w:eastAsia="Batang" w:hAnsi="Times"/>
                <w:b/>
                <w:bCs/>
                <w:highlight w:val="green"/>
                <w:lang w:eastAsia="zh-CN" w:bidi="ar"/>
              </w:rPr>
              <w:t>Agreement</w:t>
            </w:r>
          </w:p>
          <w:p w14:paraId="1771A5F0" w14:textId="77777777" w:rsidR="00B72302" w:rsidRPr="003C7125" w:rsidRDefault="00B72302" w:rsidP="00010D90">
            <w:pPr>
              <w:rPr>
                <w:rFonts w:ascii="Times" w:eastAsia="Yu Mincho" w:hAnsi="Times"/>
                <w:lang w:eastAsia="ja-JP" w:bidi="ar"/>
              </w:rPr>
            </w:pPr>
            <w:r w:rsidRPr="003C7125">
              <w:rPr>
                <w:rFonts w:ascii="Times" w:eastAsia="Batang" w:hAnsi="Times"/>
                <w:lang w:eastAsia="zh-CN" w:bidi="ar"/>
              </w:rPr>
              <w:t xml:space="preserve">The case where a UE does NOT </w:t>
            </w:r>
            <w:proofErr w:type="gramStart"/>
            <w:r w:rsidRPr="003C7125">
              <w:rPr>
                <w:rFonts w:ascii="Times" w:eastAsia="Batang" w:hAnsi="Times"/>
                <w:lang w:eastAsia="zh-CN" w:bidi="ar"/>
              </w:rPr>
              <w:t>supports</w:t>
            </w:r>
            <w:proofErr w:type="gramEnd"/>
            <w:r w:rsidRPr="003C7125">
              <w:rPr>
                <w:rFonts w:ascii="Times" w:eastAsia="Batang" w:hAnsi="Times"/>
                <w:lang w:eastAsia="zh-CN" w:bidi="ar"/>
              </w:rPr>
              <w:t xml:space="preserve"> Rel-17 unified TCI framework but supports LP-WUS is supported in Rel-19. For </w:t>
            </w:r>
            <w:r w:rsidRPr="003C7125">
              <w:rPr>
                <w:rFonts w:ascii="Times" w:eastAsia="Yu Mincho" w:hAnsi="Times" w:hint="eastAsia"/>
                <w:lang w:eastAsia="ja-JP" w:bidi="ar"/>
              </w:rPr>
              <w:t xml:space="preserve">the TCI state of </w:t>
            </w:r>
            <w:r w:rsidRPr="003C7125">
              <w:rPr>
                <w:rFonts w:ascii="Times" w:eastAsia="Batang" w:hAnsi="Times"/>
                <w:lang w:eastAsia="zh-CN" w:bidi="ar"/>
              </w:rPr>
              <w:t>LP-WUS</w:t>
            </w:r>
            <w:r w:rsidRPr="003C7125">
              <w:rPr>
                <w:rFonts w:ascii="Times" w:eastAsia="Yu Mincho" w:hAnsi="Times" w:hint="eastAsia"/>
                <w:lang w:eastAsia="ja-JP" w:bidi="ar"/>
              </w:rPr>
              <w:t xml:space="preserve"> </w:t>
            </w:r>
            <w:r w:rsidRPr="003C7125">
              <w:rPr>
                <w:rFonts w:ascii="Times" w:eastAsia="Batang" w:hAnsi="Times"/>
                <w:lang w:eastAsia="zh-CN" w:bidi="ar"/>
              </w:rPr>
              <w:t>in RRC CONNECTED mode</w:t>
            </w:r>
            <w:r w:rsidRPr="003C7125">
              <w:rPr>
                <w:rFonts w:ascii="Times" w:eastAsia="Yu Mincho" w:hAnsi="Times" w:hint="eastAsia"/>
                <w:lang w:eastAsia="ja-JP" w:bidi="ar"/>
              </w:rPr>
              <w:t>,</w:t>
            </w:r>
            <w:r w:rsidRPr="003C7125">
              <w:rPr>
                <w:rFonts w:ascii="Times" w:eastAsia="Yu Mincho" w:hAnsi="Times"/>
                <w:lang w:eastAsia="ja-JP" w:bidi="ar"/>
              </w:rPr>
              <w:t xml:space="preserve"> select one of the following in RAN1#121 for this case:</w:t>
            </w:r>
          </w:p>
          <w:p w14:paraId="7DF7A134"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FF050DD"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for LP-</w:t>
            </w:r>
            <w:proofErr w:type="gramStart"/>
            <w:r w:rsidRPr="003C7125">
              <w:rPr>
                <w:rFonts w:ascii="Times" w:eastAsia="Yu Mincho" w:hAnsi="Times" w:hint="eastAsia"/>
                <w:lang w:eastAsia="ja-JP" w:bidi="ar"/>
              </w:rPr>
              <w:t>WUS</w:t>
            </w:r>
            <w:proofErr w:type="gramEnd"/>
            <w:r w:rsidRPr="003C7125">
              <w:rPr>
                <w:rFonts w:ascii="Times" w:eastAsia="Yu Mincho" w:hAnsi="Times" w:hint="eastAsia"/>
                <w:lang w:eastAsia="ja-JP" w:bidi="ar"/>
              </w:rPr>
              <w:t xml:space="preserve">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615AE342" w14:textId="77777777" w:rsidR="00B72302" w:rsidRPr="003C7125" w:rsidRDefault="00B72302" w:rsidP="00010D90">
            <w:pPr>
              <w:rPr>
                <w:rFonts w:ascii="Times" w:eastAsia="Yu Mincho" w:hAnsi="Times"/>
                <w:lang w:eastAsia="ja-JP" w:bidi="ar"/>
              </w:rPr>
            </w:pPr>
            <w:r w:rsidRPr="003C7125">
              <w:rPr>
                <w:rFonts w:ascii="Times" w:eastAsia="Batang" w:hAnsi="Times"/>
                <w:highlight w:val="yellow"/>
                <w:lang w:eastAsia="zh-CN" w:bidi="ar"/>
              </w:rPr>
              <w:t xml:space="preserve">The case where a UE supports Rel-17 unified TCI framework and supports LP-WUS is supported in Rel-19. For </w:t>
            </w:r>
            <w:r w:rsidRPr="003C7125">
              <w:rPr>
                <w:rFonts w:ascii="Times" w:eastAsia="Yu Mincho" w:hAnsi="Times" w:hint="eastAsia"/>
                <w:highlight w:val="yellow"/>
                <w:lang w:eastAsia="ja-JP" w:bidi="ar"/>
              </w:rPr>
              <w:t xml:space="preserve">the TCI state of </w:t>
            </w:r>
            <w:r w:rsidRPr="003C7125">
              <w:rPr>
                <w:rFonts w:ascii="Times" w:eastAsia="Batang" w:hAnsi="Times"/>
                <w:highlight w:val="yellow"/>
                <w:lang w:eastAsia="zh-CN" w:bidi="ar"/>
              </w:rPr>
              <w:t>LP-WUS</w:t>
            </w:r>
            <w:r w:rsidRPr="003C7125">
              <w:rPr>
                <w:rFonts w:ascii="Times" w:eastAsia="Yu Mincho" w:hAnsi="Times" w:hint="eastAsia"/>
                <w:highlight w:val="yellow"/>
                <w:lang w:eastAsia="ja-JP" w:bidi="ar"/>
              </w:rPr>
              <w:t xml:space="preserve"> </w:t>
            </w:r>
            <w:r w:rsidRPr="003C7125">
              <w:rPr>
                <w:rFonts w:ascii="Times" w:eastAsia="Batang" w:hAnsi="Times"/>
                <w:highlight w:val="yellow"/>
                <w:lang w:eastAsia="zh-CN" w:bidi="ar"/>
              </w:rPr>
              <w:t>in RRC CONNECTED mode</w:t>
            </w:r>
            <w:r w:rsidRPr="003C7125">
              <w:rPr>
                <w:rFonts w:ascii="Times" w:eastAsia="Yu Mincho" w:hAnsi="Times" w:hint="eastAsia"/>
                <w:highlight w:val="yellow"/>
                <w:lang w:eastAsia="ja-JP" w:bidi="ar"/>
              </w:rPr>
              <w:t>,</w:t>
            </w:r>
          </w:p>
          <w:p w14:paraId="76CD44EC"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highlight w:val="yellow"/>
                <w:lang w:eastAsia="zh-CN" w:bidi="ar"/>
              </w:rPr>
            </w:pPr>
            <w:r w:rsidRPr="003C7125">
              <w:rPr>
                <w:rFonts w:ascii="Times" w:eastAsia="Yu Mincho" w:hAnsi="Times" w:hint="eastAsia"/>
                <w:highlight w:val="yellow"/>
                <w:lang w:eastAsia="ja-JP" w:bidi="ar"/>
              </w:rPr>
              <w:t xml:space="preserve">When </w:t>
            </w:r>
            <w:r w:rsidRPr="003C7125">
              <w:rPr>
                <w:rFonts w:ascii="Times" w:eastAsia="Batang" w:hAnsi="Times"/>
                <w:highlight w:val="yellow"/>
                <w:lang w:eastAsia="zh-CN" w:bidi="ar"/>
              </w:rPr>
              <w:t>Rel-17 unified TCI framework</w:t>
            </w:r>
            <w:r w:rsidRPr="003C7125">
              <w:rPr>
                <w:rFonts w:ascii="Times" w:eastAsia="Yu Mincho" w:hAnsi="Times" w:hint="eastAsia"/>
                <w:highlight w:val="yellow"/>
                <w:lang w:eastAsia="ja-JP" w:bidi="ar"/>
              </w:rPr>
              <w:t xml:space="preserve"> is configured,</w:t>
            </w:r>
            <w:r w:rsidRPr="003C7125">
              <w:rPr>
                <w:rFonts w:ascii="Times" w:eastAsia="Batang" w:hAnsi="Times"/>
                <w:highlight w:val="yellow"/>
                <w:lang w:eastAsia="zh-CN" w:bidi="ar"/>
              </w:rPr>
              <w:t xml:space="preserve"> LP-WUS follows the activated/indicated TCI-state by MAC-CE/DCI, same as other DL channels/signals (no change to DCI format)</w:t>
            </w:r>
          </w:p>
          <w:p w14:paraId="3BDA0BCB"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lang w:eastAsia="zh-CN" w:bidi="ar"/>
              </w:rPr>
            </w:pPr>
            <w:r w:rsidRPr="003C7125">
              <w:rPr>
                <w:rFonts w:ascii="Times" w:eastAsia="Batang" w:hAnsi="Times"/>
                <w:lang w:eastAsia="zh-CN" w:bidi="ar"/>
              </w:rPr>
              <w:t xml:space="preserve">When Rel-17 unified TCI framework is NOT configured, </w:t>
            </w:r>
            <w:r w:rsidRPr="003C7125">
              <w:rPr>
                <w:rFonts w:ascii="Times" w:eastAsia="Yu Mincho" w:hAnsi="Times"/>
                <w:lang w:eastAsia="ja-JP" w:bidi="ar"/>
              </w:rPr>
              <w:t>select one of the following in RAN1#121 for this case</w:t>
            </w:r>
          </w:p>
          <w:p w14:paraId="3703408A"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2CFC727"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for LP-</w:t>
            </w:r>
            <w:proofErr w:type="gramStart"/>
            <w:r w:rsidRPr="003C7125">
              <w:rPr>
                <w:rFonts w:ascii="Times" w:eastAsia="Yu Mincho" w:hAnsi="Times" w:hint="eastAsia"/>
                <w:lang w:eastAsia="ja-JP" w:bidi="ar"/>
              </w:rPr>
              <w:t>WUS</w:t>
            </w:r>
            <w:proofErr w:type="gramEnd"/>
            <w:r w:rsidRPr="003C7125">
              <w:rPr>
                <w:rFonts w:ascii="Times" w:eastAsia="Yu Mincho" w:hAnsi="Times" w:hint="eastAsia"/>
                <w:lang w:eastAsia="ja-JP" w:bidi="ar"/>
              </w:rPr>
              <w:t xml:space="preserve">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545BD794" w14:textId="345A1507" w:rsidR="00B72302" w:rsidRPr="00510FA8" w:rsidRDefault="00B72302" w:rsidP="00010D90">
            <w:pPr>
              <w:rPr>
                <w:rFonts w:ascii="Times" w:eastAsia="Yu Mincho" w:hAnsi="Times"/>
                <w:lang w:eastAsia="ja-JP" w:bidi="ar"/>
              </w:rPr>
            </w:pPr>
            <w:r w:rsidRPr="003C7125">
              <w:rPr>
                <w:rFonts w:ascii="Times" w:eastAsia="Yu Mincho" w:hAnsi="Times"/>
                <w:lang w:eastAsia="ja-JP" w:bidi="ar"/>
              </w:rPr>
              <w:t>Same alternative to be chosen for both cases.</w:t>
            </w:r>
          </w:p>
        </w:tc>
      </w:tr>
    </w:tbl>
    <w:p w14:paraId="293EA3C6" w14:textId="77777777" w:rsidR="00A73D0A" w:rsidRDefault="00A73D0A" w:rsidP="00B66243"/>
    <w:p w14:paraId="728B97E7" w14:textId="4546BD99" w:rsidR="005F57C5" w:rsidRDefault="003315BA" w:rsidP="00E47A24">
      <w:r>
        <w:t xml:space="preserve">Based on </w:t>
      </w:r>
      <w:r w:rsidR="00E47A24" w:rsidRPr="009049EE">
        <w:t>this agreement, the UE monitors the LP-WUS using the</w:t>
      </w:r>
      <w:r w:rsidR="00975246">
        <w:t xml:space="preserve"> most recent</w:t>
      </w:r>
      <w:r w:rsidR="00E47A24" w:rsidRPr="009049EE">
        <w:t xml:space="preserve"> TCI state indicated by the MAC-CE and/or DCI</w:t>
      </w:r>
      <w:r>
        <w:t xml:space="preserve"> as is </w:t>
      </w:r>
      <w:r w:rsidR="005F57C5">
        <w:t xml:space="preserve">captured in the current TS 38.213 text: </w:t>
      </w:r>
    </w:p>
    <w:p w14:paraId="0F359B34" w14:textId="77777777" w:rsidR="006048E8" w:rsidRDefault="006048E8" w:rsidP="00E47A24"/>
    <w:tbl>
      <w:tblPr>
        <w:tblStyle w:val="TableGrid"/>
        <w:tblW w:w="0" w:type="auto"/>
        <w:tblLook w:val="04A0" w:firstRow="1" w:lastRow="0" w:firstColumn="1" w:lastColumn="0" w:noHBand="0" w:noVBand="1"/>
      </w:tblPr>
      <w:tblGrid>
        <w:gridCol w:w="9350"/>
      </w:tblGrid>
      <w:tr w:rsidR="005F57C5" w14:paraId="4A4A832D" w14:textId="77777777" w:rsidTr="00010D90">
        <w:tc>
          <w:tcPr>
            <w:tcW w:w="9350" w:type="dxa"/>
          </w:tcPr>
          <w:p w14:paraId="6BE63555" w14:textId="77777777" w:rsidR="005F57C5" w:rsidRPr="00D969B4" w:rsidRDefault="005F57C5" w:rsidP="00010D90">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7998F7DC" w14:textId="77777777" w:rsidR="005F57C5" w:rsidRPr="00D969B4" w:rsidRDefault="005F57C5" w:rsidP="00010D90">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7C69A808" w14:textId="77777777" w:rsidR="005F57C5" w:rsidRPr="00D969B4" w:rsidRDefault="005F57C5"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7C603782" w14:textId="77777777" w:rsidR="005F57C5" w:rsidRPr="00D969B4" w:rsidRDefault="005F57C5"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123E7921" w14:textId="77777777" w:rsidR="005F57C5" w:rsidRPr="00D969B4" w:rsidRDefault="005F57C5" w:rsidP="00010D90">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01B9A70E" w14:textId="77777777" w:rsidR="005F57C5" w:rsidRPr="00AF47A9" w:rsidRDefault="005F57C5" w:rsidP="00010D90">
            <w:pPr>
              <w:keepNext/>
              <w:keepLines/>
              <w:rPr>
                <w:rFonts w:eastAsia="Times New Roman"/>
                <w:lang w:eastAsia="ja-JP"/>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w:t>
            </w:r>
            <w:r w:rsidRPr="005F57C5">
              <w:rPr>
                <w:rFonts w:eastAsia="Times New Roman"/>
                <w:highlight w:val="yellow"/>
                <w:lang w:eastAsia="ja-JP"/>
              </w:rPr>
              <w:t>the UE receives WUS based on the quasi co-location information of the TCI states indicated by a most recent DCI format or MAC CE</w:t>
            </w:r>
            <w:r w:rsidRPr="00D969B4">
              <w:rPr>
                <w:rFonts w:eastAsia="Times New Roman"/>
                <w:lang w:eastAsia="ja-JP"/>
              </w:rPr>
              <w:t xml:space="preserve">, after a respective application time; </w:t>
            </w:r>
            <w:r w:rsidRPr="005F57C5">
              <w:rPr>
                <w:rFonts w:eastAsia="Times New Roman"/>
                <w:lang w:eastAsia="ja-JP"/>
              </w:rPr>
              <w:t xml:space="preserve">otherwise, the UE receives WUS based on the quasi co-location information of the TCI states for a CORESET with </w:t>
            </w:r>
            <w:proofErr w:type="spellStart"/>
            <w:r w:rsidRPr="005F57C5">
              <w:rPr>
                <w:rFonts w:eastAsia="Times New Roman"/>
                <w:i/>
                <w:lang w:eastAsia="sv-SE"/>
              </w:rPr>
              <w:t>controlResourceSetId</w:t>
            </w:r>
            <w:proofErr w:type="spellEnd"/>
            <w:r w:rsidRPr="005F57C5">
              <w:rPr>
                <w:rFonts w:eastAsia="Times New Roman"/>
                <w:i/>
                <w:lang w:eastAsia="sv-SE"/>
              </w:rPr>
              <w:t xml:space="preserve"> </w:t>
            </w:r>
            <w:r w:rsidRPr="005F57C5">
              <w:rPr>
                <w:rFonts w:eastAsia="Times New Roman"/>
                <w:lang w:eastAsia="ja-JP"/>
              </w:rPr>
              <w:t xml:space="preserve">value that is same as the one indicated by </w:t>
            </w:r>
            <w:proofErr w:type="spellStart"/>
            <w:r w:rsidRPr="005F57C5">
              <w:rPr>
                <w:rFonts w:eastAsia="Times New Roman"/>
                <w:i/>
                <w:lang w:eastAsia="ja-JP"/>
              </w:rPr>
              <w:t>WUS_TCI_states_CONNECTED</w:t>
            </w:r>
            <w:proofErr w:type="spellEnd"/>
            <w:r w:rsidRPr="005F57C5">
              <w:rPr>
                <w:rFonts w:eastAsia="Times New Roman"/>
                <w:lang w:eastAsia="ja-JP"/>
              </w:rPr>
              <w:t>.</w:t>
            </w:r>
            <w:r w:rsidRPr="00D969B4">
              <w:rPr>
                <w:rFonts w:eastAsia="Times New Roman"/>
                <w:lang w:eastAsia="ja-JP"/>
              </w:rPr>
              <w:t xml:space="preserve"> </w:t>
            </w:r>
          </w:p>
        </w:tc>
      </w:tr>
    </w:tbl>
    <w:p w14:paraId="390E3E0A" w14:textId="62404092" w:rsidR="005F57C5" w:rsidRDefault="00E47A24" w:rsidP="00E47A24">
      <w:r w:rsidRPr="009049EE">
        <w:t xml:space="preserve"> </w:t>
      </w:r>
    </w:p>
    <w:p w14:paraId="7298C7B1" w14:textId="0CCB2ABB" w:rsidR="002F6EA1" w:rsidRPr="002F6EA1" w:rsidRDefault="00E47A24" w:rsidP="00E47A24">
      <w:pPr>
        <w:rPr>
          <w:color w:val="000000"/>
        </w:rPr>
      </w:pPr>
      <w:r w:rsidRPr="009049EE">
        <w:t xml:space="preserve">However, according to the legacy unified TCI state framework, the TCI state can also be indicated by RRC when a single TCI state is configured in </w:t>
      </w:r>
      <w:r w:rsidRPr="009049EE">
        <w:rPr>
          <w:i/>
          <w:iCs/>
          <w:color w:val="000000"/>
        </w:rPr>
        <w:t>dl-</w:t>
      </w:r>
      <w:proofErr w:type="spellStart"/>
      <w:r w:rsidRPr="009049EE">
        <w:rPr>
          <w:i/>
          <w:iCs/>
          <w:color w:val="000000"/>
        </w:rPr>
        <w:t>OrJointTCI</w:t>
      </w:r>
      <w:proofErr w:type="spellEnd"/>
      <w:r w:rsidRPr="009049EE">
        <w:rPr>
          <w:i/>
          <w:iCs/>
          <w:color w:val="000000"/>
        </w:rPr>
        <w:t>-</w:t>
      </w:r>
      <w:proofErr w:type="spellStart"/>
      <w:r w:rsidRPr="009049EE">
        <w:rPr>
          <w:i/>
          <w:iCs/>
          <w:color w:val="000000"/>
        </w:rPr>
        <w:t>StateList</w:t>
      </w:r>
      <w:proofErr w:type="spellEnd"/>
      <w:r w:rsidRPr="009049EE">
        <w:rPr>
          <w:i/>
          <w:iCs/>
          <w:color w:val="000000"/>
        </w:rPr>
        <w:t>.</w:t>
      </w:r>
      <w:r>
        <w:rPr>
          <w:i/>
          <w:iCs/>
          <w:color w:val="000000"/>
        </w:rPr>
        <w:t xml:space="preserve"> </w:t>
      </w:r>
      <w:r>
        <w:rPr>
          <w:color w:val="000000"/>
        </w:rPr>
        <w:t xml:space="preserve">This is shown in 5.1.5 from 38.214 copied below. </w:t>
      </w:r>
    </w:p>
    <w:tbl>
      <w:tblPr>
        <w:tblStyle w:val="TableGrid"/>
        <w:tblW w:w="0" w:type="auto"/>
        <w:tblLook w:val="04A0" w:firstRow="1" w:lastRow="0" w:firstColumn="1" w:lastColumn="0" w:noHBand="0" w:noVBand="1"/>
      </w:tblPr>
      <w:tblGrid>
        <w:gridCol w:w="9350"/>
      </w:tblGrid>
      <w:tr w:rsidR="00E47A24" w14:paraId="220A716A" w14:textId="77777777" w:rsidTr="00010D90">
        <w:tc>
          <w:tcPr>
            <w:tcW w:w="9350" w:type="dxa"/>
          </w:tcPr>
          <w:p w14:paraId="0D86049B" w14:textId="77777777" w:rsidR="00E47A24" w:rsidRPr="009049EE" w:rsidRDefault="00E47A24" w:rsidP="00010D90">
            <w:pPr>
              <w:keepNext/>
              <w:keepLines/>
              <w:spacing w:before="120"/>
              <w:ind w:left="1134" w:hanging="1134"/>
              <w:outlineLvl w:val="2"/>
              <w:rPr>
                <w:rFonts w:ascii="Arial" w:hAnsi="Arial"/>
                <w:color w:val="000000"/>
                <w:sz w:val="28"/>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202190696"/>
            <w:r w:rsidRPr="009049EE">
              <w:rPr>
                <w:rFonts w:ascii="Arial" w:hAnsi="Arial"/>
                <w:color w:val="000000"/>
                <w:sz w:val="28"/>
                <w:lang w:val="x-none"/>
              </w:rPr>
              <w:t>5.1.5</w:t>
            </w:r>
            <w:r w:rsidRPr="009049EE">
              <w:rPr>
                <w:rFonts w:ascii="Arial" w:hAnsi="Arial"/>
                <w:color w:val="000000"/>
                <w:sz w:val="28"/>
                <w:lang w:val="x-none"/>
              </w:rPr>
              <w:tab/>
              <w:t>Antenna ports quasi co-location</w:t>
            </w:r>
            <w:bookmarkEnd w:id="8"/>
            <w:bookmarkEnd w:id="9"/>
            <w:bookmarkEnd w:id="10"/>
            <w:bookmarkEnd w:id="11"/>
            <w:bookmarkEnd w:id="12"/>
            <w:bookmarkEnd w:id="13"/>
            <w:bookmarkEnd w:id="14"/>
            <w:bookmarkEnd w:id="15"/>
            <w:bookmarkEnd w:id="16"/>
          </w:p>
          <w:p w14:paraId="696B6980" w14:textId="77777777" w:rsidR="00E47A24" w:rsidRDefault="00E47A24" w:rsidP="00010D90">
            <w:pPr>
              <w:snapToGrid w:val="0"/>
              <w:rPr>
                <w:color w:val="000000"/>
                <w:lang w:eastAsia="zh-TW"/>
              </w:rPr>
            </w:pPr>
            <w:r>
              <w:rPr>
                <w:color w:val="000000"/>
                <w:lang w:eastAsia="zh-TW"/>
              </w:rPr>
              <w:t>…</w:t>
            </w:r>
          </w:p>
          <w:p w14:paraId="22A1536E" w14:textId="6773D5CA" w:rsidR="00E47A24" w:rsidRPr="009049EE" w:rsidRDefault="00E47A24" w:rsidP="00010D90">
            <w:pPr>
              <w:snapToGrid w:val="0"/>
              <w:rPr>
                <w:color w:val="000000"/>
              </w:rPr>
            </w:pPr>
            <w:r w:rsidRPr="009049EE">
              <w:rPr>
                <w:color w:val="000000"/>
                <w:highlight w:val="cyan"/>
                <w:lang w:eastAsia="zh-TW"/>
              </w:rPr>
              <w:t xml:space="preserve">If a UE receives a higher layer configuration of </w:t>
            </w:r>
            <w:r w:rsidRPr="009049EE">
              <w:rPr>
                <w:i/>
                <w:iCs/>
                <w:color w:val="000000"/>
                <w:highlight w:val="cyan"/>
              </w:rPr>
              <w:t>dl-</w:t>
            </w:r>
            <w:proofErr w:type="spellStart"/>
            <w:r w:rsidRPr="009049EE">
              <w:rPr>
                <w:i/>
                <w:iCs/>
                <w:color w:val="000000"/>
                <w:highlight w:val="cyan"/>
              </w:rPr>
              <w:t>OrJointTCI</w:t>
            </w:r>
            <w:proofErr w:type="spellEnd"/>
            <w:r w:rsidRPr="009049EE">
              <w:rPr>
                <w:i/>
                <w:iCs/>
                <w:color w:val="000000"/>
                <w:highlight w:val="cyan"/>
              </w:rPr>
              <w:t>-</w:t>
            </w:r>
            <w:proofErr w:type="spellStart"/>
            <w:r w:rsidRPr="009049EE">
              <w:rPr>
                <w:i/>
                <w:iCs/>
                <w:color w:val="000000"/>
                <w:highlight w:val="cyan"/>
              </w:rPr>
              <w:t>StateList</w:t>
            </w:r>
            <w:proofErr w:type="spellEnd"/>
            <w:r w:rsidRPr="009049EE">
              <w:rPr>
                <w:color w:val="000000"/>
                <w:highlight w:val="cyan"/>
              </w:rPr>
              <w:t xml:space="preserve"> where only one</w:t>
            </w:r>
            <w:r w:rsidRPr="009049EE">
              <w:rPr>
                <w:color w:val="000000"/>
                <w:highlight w:val="cyan"/>
                <w:lang w:eastAsia="zh-TW"/>
              </w:rPr>
              <w:t xml:space="preserve"> </w:t>
            </w:r>
            <w:r w:rsidRPr="009049EE">
              <w:rPr>
                <w:i/>
                <w:iCs/>
                <w:color w:val="000000"/>
                <w:highlight w:val="cyan"/>
                <w:lang w:eastAsia="zh-CN"/>
              </w:rPr>
              <w:t>TCI-State</w:t>
            </w:r>
            <w:r w:rsidRPr="009049EE">
              <w:rPr>
                <w:color w:val="000000"/>
                <w:highlight w:val="cyan"/>
                <w:lang w:eastAsia="zh-TW"/>
              </w:rPr>
              <w:t xml:space="preserve"> can be used as an indicated TCI state</w:t>
            </w:r>
            <w:r w:rsidRPr="009049EE">
              <w:rPr>
                <w:i/>
                <w:iCs/>
                <w:color w:val="000000"/>
                <w:highlight w:val="cyan"/>
                <w:lang w:eastAsia="zh-TW"/>
              </w:rPr>
              <w:t xml:space="preserve">, </w:t>
            </w:r>
            <w:r w:rsidRPr="009049EE">
              <w:rPr>
                <w:color w:val="000000"/>
                <w:highlight w:val="cyan"/>
                <w:lang w:eastAsia="zh-TW"/>
              </w:rPr>
              <w:t xml:space="preserve">the UE obtains the QCL assumptions from that TCI state for DM-RS of PDSCH and DM-RS of PDCCH, and the CSI -RS applying the </w:t>
            </w:r>
            <w:r w:rsidRPr="009049EE">
              <w:rPr>
                <w:color w:val="000000"/>
                <w:highlight w:val="cyan"/>
              </w:rPr>
              <w:t>indicated TCI state.</w:t>
            </w:r>
            <w:r w:rsidRPr="009049EE">
              <w:rPr>
                <w:color w:val="000000"/>
              </w:rPr>
              <w:t xml:space="preserve"> </w:t>
            </w:r>
          </w:p>
        </w:tc>
      </w:tr>
    </w:tbl>
    <w:p w14:paraId="05ADA9CE" w14:textId="77777777" w:rsidR="00E47A24" w:rsidRDefault="00E47A24" w:rsidP="00E47A24"/>
    <w:p w14:paraId="66FD191F" w14:textId="61F1503A" w:rsidR="002F6EA1" w:rsidRDefault="00E47A24" w:rsidP="001F5527">
      <w:pPr>
        <w:rPr>
          <w:color w:val="000000"/>
        </w:rPr>
      </w:pPr>
      <w:r w:rsidRPr="00D11445">
        <w:t xml:space="preserve">When </w:t>
      </w:r>
      <w:r w:rsidR="007B37B8">
        <w:t xml:space="preserve">UE receives </w:t>
      </w:r>
      <w:r w:rsidRPr="00D11445">
        <w:t xml:space="preserve">an RRC message configuring a single TCI state in </w:t>
      </w:r>
      <w:r w:rsidRPr="009049EE">
        <w:rPr>
          <w:i/>
          <w:iCs/>
          <w:color w:val="000000"/>
        </w:rPr>
        <w:t>dl-</w:t>
      </w:r>
      <w:proofErr w:type="spellStart"/>
      <w:r w:rsidRPr="009049EE">
        <w:rPr>
          <w:i/>
          <w:iCs/>
          <w:color w:val="000000"/>
        </w:rPr>
        <w:t>OrJointTCI</w:t>
      </w:r>
      <w:proofErr w:type="spellEnd"/>
      <w:r w:rsidRPr="009049EE">
        <w:rPr>
          <w:i/>
          <w:iCs/>
          <w:color w:val="000000"/>
        </w:rPr>
        <w:t>-</w:t>
      </w:r>
      <w:proofErr w:type="spellStart"/>
      <w:r w:rsidRPr="009049EE">
        <w:rPr>
          <w:i/>
          <w:iCs/>
          <w:color w:val="000000"/>
        </w:rPr>
        <w:t>StateList</w:t>
      </w:r>
      <w:proofErr w:type="spellEnd"/>
      <w:r w:rsidRPr="00D11445">
        <w:rPr>
          <w:i/>
          <w:iCs/>
          <w:color w:val="000000"/>
        </w:rPr>
        <w:t xml:space="preserve">, </w:t>
      </w:r>
      <w:r w:rsidRPr="00D11445">
        <w:rPr>
          <w:color w:val="000000"/>
        </w:rPr>
        <w:t xml:space="preserve">according to the </w:t>
      </w:r>
      <w:r w:rsidR="00507466">
        <w:rPr>
          <w:color w:val="000000"/>
        </w:rPr>
        <w:t>current specification</w:t>
      </w:r>
      <w:r w:rsidRPr="00D11445">
        <w:rPr>
          <w:color w:val="000000"/>
        </w:rPr>
        <w:t xml:space="preserve">, the UE </w:t>
      </w:r>
      <w:r w:rsidR="00890472">
        <w:rPr>
          <w:color w:val="000000"/>
        </w:rPr>
        <w:t>may</w:t>
      </w:r>
      <w:r w:rsidRPr="00D11445">
        <w:rPr>
          <w:color w:val="000000"/>
        </w:rPr>
        <w:t xml:space="preserve"> not start monitoring the LP-WUS using this single TCI state, but rather continues to use an old TCI state, if any, indicated by MAC-CE or DCI</w:t>
      </w:r>
      <w:r>
        <w:rPr>
          <w:color w:val="000000"/>
        </w:rPr>
        <w:t>. In this case, the UE may not receive the LP-WUS successfully.</w:t>
      </w:r>
      <w:r w:rsidR="005B01A0">
        <w:rPr>
          <w:color w:val="000000"/>
        </w:rPr>
        <w:t xml:space="preserve"> For example, </w:t>
      </w:r>
      <w:r w:rsidR="00261574">
        <w:rPr>
          <w:color w:val="000000"/>
        </w:rPr>
        <w:t>the UE may receive an RRC message configuring a single TCI state which is TCI state 2, the UE start applying TCI state 2 indicated by RRC</w:t>
      </w:r>
      <w:r w:rsidR="00510FA8">
        <w:rPr>
          <w:color w:val="000000"/>
        </w:rPr>
        <w:t xml:space="preserve"> to downlink receptions (e.g., PDCCH, PDSCH, CSI-RS</w:t>
      </w:r>
      <w:proofErr w:type="gramStart"/>
      <w:r w:rsidR="00510FA8">
        <w:rPr>
          <w:color w:val="000000"/>
        </w:rPr>
        <w:t>)</w:t>
      </w:r>
      <w:r w:rsidR="00261574">
        <w:rPr>
          <w:color w:val="000000"/>
        </w:rPr>
        <w:t>, but</w:t>
      </w:r>
      <w:proofErr w:type="gramEnd"/>
      <w:r w:rsidR="00261574">
        <w:rPr>
          <w:color w:val="000000"/>
        </w:rPr>
        <w:t xml:space="preserve"> still keeps using TCI state 1 previously indicated by </w:t>
      </w:r>
      <w:r w:rsidR="00510FA8">
        <w:rPr>
          <w:color w:val="000000"/>
        </w:rPr>
        <w:t xml:space="preserve">MAC-CE and/or </w:t>
      </w:r>
      <w:r w:rsidR="00261574">
        <w:rPr>
          <w:color w:val="000000"/>
        </w:rPr>
        <w:t>DCI for monitorin</w:t>
      </w:r>
      <w:r w:rsidR="00F64D76">
        <w:rPr>
          <w:color w:val="000000"/>
        </w:rPr>
        <w:t>g the LP-WUS</w:t>
      </w:r>
      <w:r w:rsidR="00261574">
        <w:rPr>
          <w:color w:val="000000"/>
        </w:rPr>
        <w:t xml:space="preserve">. </w:t>
      </w:r>
      <w:r w:rsidR="001F5527">
        <w:rPr>
          <w:color w:val="000000"/>
        </w:rPr>
        <w:t xml:space="preserve"> </w:t>
      </w:r>
    </w:p>
    <w:p w14:paraId="6A67A49D" w14:textId="06B4A2F0" w:rsidR="002F6EA1" w:rsidRDefault="002F6EA1" w:rsidP="001F5527">
      <w:pPr>
        <w:rPr>
          <w:color w:val="000000"/>
        </w:rPr>
      </w:pPr>
      <w:r w:rsidRPr="002F6EA1">
        <w:rPr>
          <w:b/>
          <w:bCs/>
          <w:color w:val="000000"/>
        </w:rPr>
        <w:t xml:space="preserve">Observation </w:t>
      </w:r>
      <w:r w:rsidR="00B63636">
        <w:rPr>
          <w:b/>
          <w:bCs/>
          <w:color w:val="000000"/>
        </w:rPr>
        <w:t>1</w:t>
      </w:r>
      <w:r>
        <w:rPr>
          <w:color w:val="000000"/>
        </w:rPr>
        <w:t xml:space="preserve">: The UE may be indicated by RRC (in addition to MAC-CE or DCI) with the most recent TCI state. </w:t>
      </w:r>
    </w:p>
    <w:p w14:paraId="0C54E098" w14:textId="007F70B7" w:rsidR="00FA1C16" w:rsidRDefault="001F5527" w:rsidP="001F5527">
      <w:pPr>
        <w:rPr>
          <w:color w:val="000000"/>
        </w:rPr>
      </w:pPr>
      <w:r>
        <w:rPr>
          <w:color w:val="000000"/>
        </w:rPr>
        <w:t xml:space="preserve">We think the intention of the agreement was not to limit the network implementation and exclude the RRC based TCI state indication. </w:t>
      </w:r>
      <w:r w:rsidR="00410E17">
        <w:rPr>
          <w:color w:val="000000"/>
        </w:rPr>
        <w:t xml:space="preserve">Additionally, the </w:t>
      </w:r>
      <w:r w:rsidR="00410E17">
        <w:t xml:space="preserve">Rel-17 unified TCI state framework is based on a single TRP, where the UE is indicated with a single downlink/joint TCI state. However, according to 38.213, the UE can be indicated with multiple TCI states to use for receiving the LP-WUS. </w:t>
      </w:r>
      <w:r w:rsidR="00FA1C16">
        <w:rPr>
          <w:color w:val="000000"/>
        </w:rPr>
        <w:t>As such we propose to fix th</w:t>
      </w:r>
      <w:r w:rsidR="00B82335">
        <w:rPr>
          <w:color w:val="000000"/>
        </w:rPr>
        <w:t>ese</w:t>
      </w:r>
      <w:r w:rsidR="00FA1C16">
        <w:rPr>
          <w:color w:val="000000"/>
        </w:rPr>
        <w:t xml:space="preserve"> issue</w:t>
      </w:r>
      <w:r w:rsidR="00B82335">
        <w:rPr>
          <w:color w:val="000000"/>
        </w:rPr>
        <w:t>s</w:t>
      </w:r>
      <w:r w:rsidR="00FA1C16">
        <w:rPr>
          <w:color w:val="000000"/>
        </w:rPr>
        <w:t xml:space="preserve"> in TS 38.213. </w:t>
      </w:r>
    </w:p>
    <w:p w14:paraId="50181D66" w14:textId="34F5A2FB" w:rsidR="003E6562" w:rsidRPr="0032640E" w:rsidRDefault="00FA1C16" w:rsidP="001F5527">
      <w:pPr>
        <w:rPr>
          <w:color w:val="000000"/>
        </w:rPr>
      </w:pPr>
      <w:r w:rsidRPr="00FA1C16">
        <w:rPr>
          <w:b/>
          <w:bCs/>
          <w:color w:val="000000"/>
        </w:rPr>
        <w:t xml:space="preserve">Proposal </w:t>
      </w:r>
      <w:r w:rsidR="00B63636">
        <w:rPr>
          <w:b/>
          <w:bCs/>
          <w:color w:val="000000"/>
        </w:rPr>
        <w:t>1</w:t>
      </w:r>
      <w:r>
        <w:rPr>
          <w:color w:val="000000"/>
        </w:rPr>
        <w:t>: Agree to TP#1</w:t>
      </w:r>
      <w:r w:rsidR="00652029">
        <w:rPr>
          <w:color w:val="000000"/>
        </w:rPr>
        <w:t xml:space="preserve"> to TS 38.213</w:t>
      </w:r>
      <w:r>
        <w:rPr>
          <w:color w:val="000000"/>
        </w:rPr>
        <w:t xml:space="preserve"> in Annex A. </w:t>
      </w:r>
      <w:r w:rsidR="001F5527">
        <w:rPr>
          <w:color w:val="000000"/>
        </w:rPr>
        <w:t xml:space="preserve"> </w:t>
      </w:r>
    </w:p>
    <w:p w14:paraId="29873C95" w14:textId="746AED40" w:rsidR="00B82335" w:rsidRDefault="007C6612" w:rsidP="00B82335">
      <w:r>
        <w:t xml:space="preserve">Additionally, </w:t>
      </w:r>
      <w:r w:rsidR="00B82335">
        <w:t>w</w:t>
      </w:r>
      <w:r w:rsidR="00B82335" w:rsidRPr="00225616">
        <w:t xml:space="preserve">hen the UE is not configured with Rel-17 unified TCI framework, and in Rel-16 when </w:t>
      </w:r>
      <w:proofErr w:type="spellStart"/>
      <w:r w:rsidR="00B82335" w:rsidRPr="00225616">
        <w:rPr>
          <w:i/>
          <w:iCs/>
        </w:rPr>
        <w:t>sfnSchemePdcch</w:t>
      </w:r>
      <w:proofErr w:type="spellEnd"/>
      <w:r w:rsidR="00B82335" w:rsidRPr="00225616">
        <w:t xml:space="preserve"> is configured, a CORESET can be activated with </w:t>
      </w:r>
      <w:r w:rsidR="00AF5D94">
        <w:t xml:space="preserve">two </w:t>
      </w:r>
      <w:r w:rsidR="00B82335" w:rsidRPr="00225616">
        <w:t xml:space="preserve">TCI states. In this case, when the CORESET indicated for LP-WUS monitoring is activated with two TCI states, it is not clear if the UE can monitor the LP-WUS using </w:t>
      </w:r>
      <w:proofErr w:type="gramStart"/>
      <w:r w:rsidR="00B82335" w:rsidRPr="00225616">
        <w:t xml:space="preserve">both </w:t>
      </w:r>
      <w:r w:rsidR="00AF5D94">
        <w:t>of the two</w:t>
      </w:r>
      <w:proofErr w:type="gramEnd"/>
      <w:r w:rsidR="00AF5D94">
        <w:t xml:space="preserve"> </w:t>
      </w:r>
      <w:r w:rsidR="00B82335" w:rsidRPr="00225616">
        <w:t xml:space="preserve">TCI states or a single TCI state. </w:t>
      </w:r>
      <w:r w:rsidR="00F6612D">
        <w:t>We propose that</w:t>
      </w:r>
      <w:r w:rsidR="00B82335">
        <w:t xml:space="preserve"> the UE can monitor th</w:t>
      </w:r>
      <w:r w:rsidR="000F0D82">
        <w:t>e LP-WUS</w:t>
      </w:r>
      <w:r w:rsidR="00B82335">
        <w:t xml:space="preserve"> using a default TCI state (e.g., the first TCI state)</w:t>
      </w:r>
      <w:r w:rsidR="000F0D82">
        <w:t xml:space="preserve"> among the two activated TCI states</w:t>
      </w:r>
      <w:r w:rsidR="00B82335">
        <w:t>.</w:t>
      </w:r>
    </w:p>
    <w:p w14:paraId="4A2C4F4F" w14:textId="23DDC573" w:rsidR="00765ACB" w:rsidRDefault="00FD39AE" w:rsidP="00592CE8">
      <w:r w:rsidRPr="00A0490C">
        <w:rPr>
          <w:b/>
          <w:bCs/>
        </w:rPr>
        <w:t>Proposal</w:t>
      </w:r>
      <w:r>
        <w:rPr>
          <w:b/>
          <w:bCs/>
        </w:rPr>
        <w:t xml:space="preserve"> </w:t>
      </w:r>
      <w:r w:rsidR="000B718A">
        <w:rPr>
          <w:b/>
          <w:bCs/>
        </w:rPr>
        <w:t>2</w:t>
      </w:r>
      <w:r>
        <w:t>: Endorse TP#</w:t>
      </w:r>
      <w:r w:rsidR="00C33F37">
        <w:t>2</w:t>
      </w:r>
      <w:r>
        <w:t xml:space="preserve"> to TS 38.213 in Annex </w:t>
      </w:r>
      <w:r w:rsidR="00245CE0">
        <w:t>B</w:t>
      </w:r>
      <w:r>
        <w:t>.</w:t>
      </w:r>
      <w:r w:rsidR="00A0490C">
        <w:t xml:space="preserve"> </w:t>
      </w:r>
      <w:r w:rsidR="005B2D8C">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20E7D69" w14:textId="77777777" w:rsidR="00D70046" w:rsidRDefault="00D70046" w:rsidP="00D70046">
      <w:pPr>
        <w:rPr>
          <w:color w:val="000000"/>
        </w:rPr>
      </w:pPr>
      <w:r w:rsidRPr="002F6EA1">
        <w:rPr>
          <w:b/>
          <w:bCs/>
          <w:color w:val="000000"/>
        </w:rPr>
        <w:t xml:space="preserve">Observation </w:t>
      </w:r>
      <w:r>
        <w:rPr>
          <w:b/>
          <w:bCs/>
          <w:color w:val="000000"/>
        </w:rPr>
        <w:t>1</w:t>
      </w:r>
      <w:r>
        <w:rPr>
          <w:color w:val="000000"/>
        </w:rPr>
        <w:t xml:space="preserve">: The UE may be indicated by RRC (in addition to MAC-CE or DCI) with the most recent TCI state. </w:t>
      </w:r>
    </w:p>
    <w:p w14:paraId="41F32AE0" w14:textId="77777777" w:rsidR="00D70046" w:rsidRPr="0032640E" w:rsidRDefault="00D70046" w:rsidP="00D70046">
      <w:pPr>
        <w:rPr>
          <w:color w:val="000000"/>
        </w:rPr>
      </w:pPr>
      <w:r w:rsidRPr="00FA1C16">
        <w:rPr>
          <w:b/>
          <w:bCs/>
          <w:color w:val="000000"/>
        </w:rPr>
        <w:t xml:space="preserve">Proposal </w:t>
      </w:r>
      <w:r>
        <w:rPr>
          <w:b/>
          <w:bCs/>
          <w:color w:val="000000"/>
        </w:rPr>
        <w:t>1</w:t>
      </w:r>
      <w:r>
        <w:rPr>
          <w:color w:val="000000"/>
        </w:rPr>
        <w:t xml:space="preserve">: Agree to TP#1 to TS 38.213 in Annex A.  </w:t>
      </w:r>
    </w:p>
    <w:p w14:paraId="52A90D5C" w14:textId="110B5992" w:rsidR="00003B4C" w:rsidRDefault="00D70046" w:rsidP="00003B4C">
      <w:r w:rsidRPr="00A0490C">
        <w:rPr>
          <w:b/>
          <w:bCs/>
        </w:rPr>
        <w:t>Proposal</w:t>
      </w:r>
      <w:r>
        <w:rPr>
          <w:b/>
          <w:bCs/>
        </w:rPr>
        <w:t xml:space="preserve"> 2</w:t>
      </w:r>
      <w:r>
        <w:t xml:space="preserve">: Endorse TP#2 to TS 38.213 in Annex B.  </w:t>
      </w:r>
    </w:p>
    <w:p w14:paraId="447CA517" w14:textId="7D16AB7B" w:rsidR="00FD3934" w:rsidRPr="003A74B1" w:rsidRDefault="00FD3934" w:rsidP="00D31AF1">
      <w:pPr>
        <w:pStyle w:val="Heading1"/>
        <w:rPr>
          <w:lang w:val="en-US"/>
        </w:rPr>
      </w:pPr>
      <w:r w:rsidRPr="003A74B1">
        <w:rPr>
          <w:lang w:val="en-US"/>
        </w:rPr>
        <w:t>References</w:t>
      </w:r>
    </w:p>
    <w:p w14:paraId="6E26934E" w14:textId="5A3A9FEB" w:rsidR="001538D1" w:rsidRPr="00C33F37" w:rsidRDefault="009D671C" w:rsidP="00C33F37">
      <w:pPr>
        <w:pStyle w:val="ListParagraph"/>
        <w:numPr>
          <w:ilvl w:val="0"/>
          <w:numId w:val="12"/>
        </w:numPr>
        <w:rPr>
          <w:lang w:val="en-US"/>
        </w:rPr>
      </w:pPr>
      <w:r>
        <w:rPr>
          <w:lang w:val="en-US"/>
        </w:rPr>
        <w:t>RP-</w:t>
      </w:r>
      <w:r w:rsidR="00C05C9A">
        <w:rPr>
          <w:lang w:val="en-US"/>
        </w:rPr>
        <w:t>241824</w:t>
      </w:r>
      <w:r w:rsidR="00675A26" w:rsidRPr="00D31AF1">
        <w:rPr>
          <w:lang w:val="en-US"/>
        </w:rPr>
        <w:t xml:space="preserve">, </w:t>
      </w:r>
      <w:r w:rsidR="009744CD" w:rsidRPr="009744CD">
        <w:rPr>
          <w:lang w:val="en-US"/>
        </w:rPr>
        <w:t>Revised WID: Low-power wake-up signal and receiver for NR (LP-WUS/WUR)</w:t>
      </w:r>
      <w:r w:rsidR="00675A26" w:rsidRPr="00D31AF1">
        <w:rPr>
          <w:lang w:val="en-US"/>
        </w:rPr>
        <w:t>.</w:t>
      </w:r>
    </w:p>
    <w:p w14:paraId="206FDFC4" w14:textId="205CA2DC" w:rsidR="00527559" w:rsidRPr="003A74B1" w:rsidRDefault="00527559" w:rsidP="00527559">
      <w:pPr>
        <w:pStyle w:val="Heading1"/>
        <w:numPr>
          <w:ilvl w:val="0"/>
          <w:numId w:val="0"/>
        </w:numPr>
        <w:ind w:left="432" w:hanging="432"/>
        <w:rPr>
          <w:lang w:val="en-US"/>
        </w:rPr>
      </w:pPr>
      <w:r>
        <w:rPr>
          <w:lang w:val="en-US"/>
        </w:rPr>
        <w:t>Annex A TP#1</w:t>
      </w:r>
    </w:p>
    <w:tbl>
      <w:tblPr>
        <w:tblStyle w:val="TableGrid"/>
        <w:tblW w:w="0" w:type="auto"/>
        <w:tblLook w:val="04A0" w:firstRow="1" w:lastRow="0" w:firstColumn="1" w:lastColumn="0" w:noHBand="0" w:noVBand="1"/>
      </w:tblPr>
      <w:tblGrid>
        <w:gridCol w:w="9962"/>
      </w:tblGrid>
      <w:tr w:rsidR="00994C32" w14:paraId="2862A79A" w14:textId="77777777">
        <w:tc>
          <w:tcPr>
            <w:tcW w:w="9962" w:type="dxa"/>
          </w:tcPr>
          <w:p w14:paraId="21EF8D09" w14:textId="77777777" w:rsidR="00994C32" w:rsidRPr="00D969B4" w:rsidRDefault="00994C32" w:rsidP="00994C32">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7E026955" w14:textId="77777777" w:rsidR="00994C32" w:rsidRPr="00D969B4" w:rsidRDefault="00994C32" w:rsidP="00994C32">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3D8FE4A1" w14:textId="77777777" w:rsidR="00994C32" w:rsidRPr="00D969B4" w:rsidRDefault="00994C32" w:rsidP="00994C32">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5442CCFA" w14:textId="77777777" w:rsidR="00994C32" w:rsidRPr="00D969B4" w:rsidRDefault="00994C32" w:rsidP="00994C32">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21BE8084" w14:textId="77777777" w:rsidR="00994C32" w:rsidRPr="00D969B4" w:rsidRDefault="00994C32" w:rsidP="00994C32">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19A9F682" w14:textId="186057F2" w:rsidR="00994C32" w:rsidRPr="00994C32" w:rsidRDefault="00994C32" w:rsidP="00527559">
            <w:pPr>
              <w:rPr>
                <w:rFonts w:eastAsia="Times New Roman"/>
                <w:b/>
                <w:bCs/>
                <w:lang w:eastAsia="zh-CN"/>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the UE receives WUS based on the quasi co-location information of the TCI state</w:t>
            </w:r>
            <w:del w:id="17" w:author="Ofinno" w:date="2025-08-12T10:51:00Z" w16du:dateUtc="2025-08-12T15:51:00Z">
              <w:r w:rsidRPr="00D969B4" w:rsidDel="00410E17">
                <w:rPr>
                  <w:rFonts w:eastAsia="Times New Roman"/>
                  <w:lang w:eastAsia="ja-JP"/>
                </w:rPr>
                <w:delText>s</w:delText>
              </w:r>
            </w:del>
            <w:r w:rsidRPr="00D969B4">
              <w:rPr>
                <w:rFonts w:eastAsia="Times New Roman"/>
                <w:lang w:eastAsia="ja-JP"/>
              </w:rPr>
              <w:t xml:space="preserve"> indicated by a most recent DCI format</w:t>
            </w:r>
            <w:ins w:id="18" w:author="Ofinno" w:date="2025-08-12T10:43:00Z" w16du:dateUtc="2025-08-12T15:43:00Z">
              <w:r w:rsidR="0079591B">
                <w:rPr>
                  <w:rFonts w:eastAsia="Times New Roman"/>
                  <w:lang w:eastAsia="ja-JP"/>
                </w:rPr>
                <w:t>,</w:t>
              </w:r>
            </w:ins>
            <w:r w:rsidRPr="00D969B4">
              <w:rPr>
                <w:rFonts w:eastAsia="Times New Roman"/>
                <w:lang w:eastAsia="ja-JP"/>
              </w:rPr>
              <w:t xml:space="preserve"> </w:t>
            </w:r>
            <w:del w:id="19" w:author="Ofinno" w:date="2025-08-12T10:43:00Z" w16du:dateUtc="2025-08-12T15:43:00Z">
              <w:r w:rsidRPr="00D969B4" w:rsidDel="00CA04CA">
                <w:rPr>
                  <w:rFonts w:eastAsia="Times New Roman"/>
                  <w:lang w:eastAsia="ja-JP"/>
                </w:rPr>
                <w:delText xml:space="preserve">or </w:delText>
              </w:r>
            </w:del>
            <w:r w:rsidRPr="00D969B4">
              <w:rPr>
                <w:rFonts w:eastAsia="Times New Roman"/>
                <w:lang w:eastAsia="ja-JP"/>
              </w:rPr>
              <w:t>MAC CE,</w:t>
            </w:r>
            <w:ins w:id="20" w:author="Ofinno" w:date="2025-08-12T10:43:00Z" w16du:dateUtc="2025-08-12T15:43:00Z">
              <w:r w:rsidR="00CA04CA">
                <w:rPr>
                  <w:rFonts w:eastAsia="Times New Roman"/>
                  <w:lang w:eastAsia="ja-JP"/>
                </w:rPr>
                <w:t xml:space="preserve"> or RRC,</w:t>
              </w:r>
            </w:ins>
            <w:r w:rsidRPr="00D969B4">
              <w:rPr>
                <w:rFonts w:eastAsia="Times New Roman"/>
                <w:lang w:eastAsia="ja-JP"/>
              </w:rPr>
              <w:t xml:space="preserve"> after a respective application time; otherwise, </w:t>
            </w:r>
            <w:r w:rsidRPr="00EE5E7B">
              <w:rPr>
                <w:rFonts w:eastAsia="Times New Roman"/>
                <w:lang w:eastAsia="ja-JP"/>
              </w:rPr>
              <w:t xml:space="preserve">the UE receives WUS based on the quasi co-location information of the TCI states for a CORESET with </w:t>
            </w:r>
            <w:proofErr w:type="spellStart"/>
            <w:r w:rsidRPr="00EE5E7B">
              <w:rPr>
                <w:rFonts w:eastAsia="Times New Roman"/>
                <w:i/>
                <w:lang w:eastAsia="sv-SE"/>
              </w:rPr>
              <w:t>controlResourceSetId</w:t>
            </w:r>
            <w:proofErr w:type="spellEnd"/>
            <w:r w:rsidRPr="00EE5E7B">
              <w:rPr>
                <w:rFonts w:eastAsia="Times New Roman"/>
                <w:i/>
                <w:lang w:eastAsia="sv-SE"/>
              </w:rPr>
              <w:t xml:space="preserve"> </w:t>
            </w:r>
            <w:r w:rsidRPr="00EE5E7B">
              <w:rPr>
                <w:rFonts w:eastAsia="Times New Roman"/>
                <w:lang w:eastAsia="ja-JP"/>
              </w:rPr>
              <w:t xml:space="preserve">value that is same as the one indicated by </w:t>
            </w:r>
            <w:proofErr w:type="spellStart"/>
            <w:r w:rsidRPr="00EE5E7B">
              <w:rPr>
                <w:rFonts w:eastAsia="Times New Roman"/>
                <w:i/>
                <w:lang w:eastAsia="ja-JP"/>
              </w:rPr>
              <w:t>WUS_TCI_states_CONNECTED</w:t>
            </w:r>
            <w:proofErr w:type="spellEnd"/>
            <w:r w:rsidRPr="00EE5E7B">
              <w:rPr>
                <w:rFonts w:eastAsia="Times New Roman"/>
                <w:lang w:eastAsia="ja-JP"/>
              </w:rPr>
              <w:t>.</w:t>
            </w:r>
          </w:p>
        </w:tc>
      </w:tr>
    </w:tbl>
    <w:p w14:paraId="7133ED2C" w14:textId="77777777" w:rsidR="00E525ED" w:rsidRDefault="00E525ED" w:rsidP="00E525ED">
      <w:pPr>
        <w:rPr>
          <w:lang w:val="en-US"/>
        </w:rPr>
      </w:pPr>
    </w:p>
    <w:tbl>
      <w:tblPr>
        <w:tblStyle w:val="TableGrid"/>
        <w:tblW w:w="0" w:type="auto"/>
        <w:tblLook w:val="04A0" w:firstRow="1" w:lastRow="0" w:firstColumn="1" w:lastColumn="0" w:noHBand="0" w:noVBand="1"/>
      </w:tblPr>
      <w:tblGrid>
        <w:gridCol w:w="9350"/>
      </w:tblGrid>
      <w:tr w:rsidR="003026F5" w14:paraId="1E542385" w14:textId="77777777" w:rsidTr="00010D90">
        <w:tc>
          <w:tcPr>
            <w:tcW w:w="9350" w:type="dxa"/>
          </w:tcPr>
          <w:p w14:paraId="77AE89A7" w14:textId="46BAF5B4" w:rsidR="003026F5" w:rsidRPr="00FB41F4" w:rsidRDefault="003026F5" w:rsidP="00010D90">
            <w:pPr>
              <w:rPr>
                <w:rFonts w:ascii="Times" w:eastAsia="Batang" w:hAnsi="Times"/>
                <w:lang w:eastAsia="zh-CN" w:bidi="ar"/>
              </w:rPr>
            </w:pPr>
            <w:r>
              <w:rPr>
                <w:rFonts w:ascii="Times" w:eastAsia="Batang" w:hAnsi="Times"/>
                <w:b/>
                <w:bCs/>
                <w:lang w:eastAsia="zh-CN" w:bidi="ar"/>
              </w:rPr>
              <w:t>Reason for change:</w:t>
            </w:r>
            <w:r>
              <w:rPr>
                <w:rFonts w:ascii="Times" w:eastAsia="Batang" w:hAnsi="Times"/>
                <w:lang w:eastAsia="zh-CN" w:bidi="ar"/>
              </w:rPr>
              <w:t xml:space="preserve"> </w:t>
            </w:r>
            <w:r w:rsidR="001C2737">
              <w:rPr>
                <w:rFonts w:ascii="Times" w:eastAsia="Batang" w:hAnsi="Times"/>
                <w:lang w:eastAsia="zh-CN" w:bidi="ar"/>
              </w:rPr>
              <w:t xml:space="preserve">A UE may be indicated with a most recent TCI state by an RRC message. The current specification </w:t>
            </w:r>
            <w:r w:rsidR="001764F5">
              <w:rPr>
                <w:rFonts w:ascii="Times" w:eastAsia="Batang" w:hAnsi="Times"/>
                <w:lang w:eastAsia="zh-CN" w:bidi="ar"/>
              </w:rPr>
              <w:t xml:space="preserve">indicates the UE should use the most recent TCI state indicated by DCI or MAC-CE. However, this may lead to a UE using an outdated TCI state for </w:t>
            </w:r>
            <w:r w:rsidR="00A920A8">
              <w:rPr>
                <w:rFonts w:ascii="Times" w:eastAsia="Batang" w:hAnsi="Times"/>
                <w:lang w:eastAsia="zh-CN" w:bidi="ar"/>
              </w:rPr>
              <w:t>monitoring the LP-WUS.</w:t>
            </w:r>
            <w:r w:rsidR="009F2CE2">
              <w:rPr>
                <w:rFonts w:ascii="Times" w:eastAsia="Batang" w:hAnsi="Times"/>
                <w:lang w:eastAsia="zh-CN" w:bidi="ar"/>
              </w:rPr>
              <w:t xml:space="preserve"> Additionally, the UE can only be indicated with one TCI state in the Rel-17 unified TCI framework, whereas the current specification indicates the UE may</w:t>
            </w:r>
            <w:r w:rsidR="00E226F4">
              <w:rPr>
                <w:rFonts w:ascii="Times" w:eastAsia="Batang" w:hAnsi="Times"/>
                <w:lang w:eastAsia="zh-CN" w:bidi="ar"/>
              </w:rPr>
              <w:t xml:space="preserve"> have multiple indicated TCI states. </w:t>
            </w:r>
            <w:r w:rsidR="00A920A8">
              <w:rPr>
                <w:rFonts w:ascii="Times" w:eastAsia="Batang" w:hAnsi="Times"/>
                <w:lang w:eastAsia="zh-CN" w:bidi="ar"/>
              </w:rPr>
              <w:t xml:space="preserve"> </w:t>
            </w:r>
            <w:r>
              <w:rPr>
                <w:rFonts w:ascii="Times" w:eastAsia="Batang" w:hAnsi="Times"/>
                <w:lang w:eastAsia="zh-CN" w:bidi="ar"/>
              </w:rPr>
              <w:t xml:space="preserve">   </w:t>
            </w:r>
          </w:p>
          <w:p w14:paraId="1D4951C7" w14:textId="77777777" w:rsidR="00E226F4" w:rsidRDefault="003026F5" w:rsidP="00010D90">
            <w:pPr>
              <w:rPr>
                <w:rFonts w:ascii="Times" w:eastAsia="Batang" w:hAnsi="Times"/>
                <w:lang w:eastAsia="zh-CN" w:bidi="ar"/>
              </w:rPr>
            </w:pPr>
            <w:r>
              <w:rPr>
                <w:rFonts w:ascii="Times" w:eastAsia="Batang" w:hAnsi="Times"/>
                <w:b/>
                <w:bCs/>
                <w:lang w:eastAsia="zh-CN" w:bidi="ar"/>
              </w:rPr>
              <w:t>Summary of Change:</w:t>
            </w:r>
            <w:r w:rsidR="00A920A8">
              <w:rPr>
                <w:rFonts w:ascii="Times" w:eastAsia="Batang" w:hAnsi="Times"/>
                <w:b/>
                <w:bCs/>
                <w:lang w:eastAsia="zh-CN" w:bidi="ar"/>
              </w:rPr>
              <w:t xml:space="preserve"> </w:t>
            </w:r>
            <w:r w:rsidR="00E226F4">
              <w:rPr>
                <w:rFonts w:ascii="Times" w:eastAsia="Batang" w:hAnsi="Times"/>
                <w:lang w:eastAsia="zh-CN" w:bidi="ar"/>
              </w:rPr>
              <w:t xml:space="preserve">Change #1: </w:t>
            </w:r>
            <w:r w:rsidR="00A920A8">
              <w:rPr>
                <w:rFonts w:ascii="Times" w:eastAsia="Batang" w:hAnsi="Times"/>
                <w:lang w:eastAsia="zh-CN" w:bidi="ar"/>
              </w:rPr>
              <w:t>Update Section 10.4D to add that the UE should refer to the most recent TCI state also indicated by RRC.</w:t>
            </w:r>
          </w:p>
          <w:p w14:paraId="7DE3CECA" w14:textId="1636858D" w:rsidR="003026F5" w:rsidRPr="00A600C6" w:rsidRDefault="00E226F4" w:rsidP="00010D90">
            <w:pPr>
              <w:rPr>
                <w:rFonts w:ascii="Times" w:eastAsia="Batang" w:hAnsi="Times"/>
                <w:lang w:eastAsia="zh-CN" w:bidi="ar"/>
              </w:rPr>
            </w:pPr>
            <w:r>
              <w:rPr>
                <w:rFonts w:ascii="Times" w:eastAsia="Batang" w:hAnsi="Times"/>
                <w:lang w:eastAsia="zh-CN" w:bidi="ar"/>
              </w:rPr>
              <w:t>Change #2: Change TCI states to TCI state to clarify only one TCI state can be indicated</w:t>
            </w:r>
            <w:r w:rsidR="003D56CF">
              <w:rPr>
                <w:rFonts w:ascii="Times" w:eastAsia="Batang" w:hAnsi="Times"/>
                <w:lang w:eastAsia="zh-CN" w:bidi="ar"/>
              </w:rPr>
              <w:t xml:space="preserve">. </w:t>
            </w:r>
            <w:r w:rsidR="00A920A8">
              <w:rPr>
                <w:rFonts w:ascii="Times" w:eastAsia="Batang" w:hAnsi="Times"/>
                <w:lang w:eastAsia="zh-CN" w:bidi="ar"/>
              </w:rPr>
              <w:t xml:space="preserve"> </w:t>
            </w:r>
            <w:r w:rsidR="003026F5">
              <w:rPr>
                <w:rFonts w:ascii="Times" w:eastAsia="Batang" w:hAnsi="Times"/>
                <w:lang w:eastAsia="zh-CN" w:bidi="ar"/>
              </w:rPr>
              <w:t xml:space="preserve">  </w:t>
            </w:r>
          </w:p>
          <w:p w14:paraId="278116CB" w14:textId="49FFCF78" w:rsidR="003026F5" w:rsidRPr="00A920A8" w:rsidRDefault="003026F5" w:rsidP="00010D90">
            <w:pPr>
              <w:rPr>
                <w:rFonts w:ascii="Times" w:eastAsia="Yu Mincho" w:hAnsi="Times"/>
                <w:lang w:eastAsia="ja-JP" w:bidi="ar"/>
              </w:rPr>
            </w:pPr>
            <w:r>
              <w:rPr>
                <w:rFonts w:ascii="Times" w:eastAsia="Batang" w:hAnsi="Times"/>
                <w:b/>
                <w:bCs/>
                <w:lang w:eastAsia="zh-CN" w:bidi="ar"/>
              </w:rPr>
              <w:t xml:space="preserve">Consequences if not approved: </w:t>
            </w:r>
            <w:r w:rsidR="00A920A8">
              <w:rPr>
                <w:rFonts w:ascii="Times" w:eastAsia="Batang" w:hAnsi="Times"/>
                <w:lang w:eastAsia="zh-CN" w:bidi="ar"/>
              </w:rPr>
              <w:t xml:space="preserve">UE may use an incorrect TCI state for monitoring LP-WUS and may miss LP-WUS reception. </w:t>
            </w:r>
          </w:p>
        </w:tc>
      </w:tr>
    </w:tbl>
    <w:p w14:paraId="513294C4" w14:textId="77777777" w:rsidR="003026F5" w:rsidRPr="00D77D16" w:rsidRDefault="003026F5" w:rsidP="00D77D16">
      <w:pPr>
        <w:rPr>
          <w:lang w:val="en-US"/>
        </w:rPr>
      </w:pPr>
    </w:p>
    <w:p w14:paraId="0C7B8F62" w14:textId="6952357B" w:rsidR="00E525ED" w:rsidRPr="003A74B1" w:rsidRDefault="00E525ED" w:rsidP="00E525ED">
      <w:pPr>
        <w:pStyle w:val="Heading1"/>
        <w:numPr>
          <w:ilvl w:val="0"/>
          <w:numId w:val="0"/>
        </w:numPr>
        <w:ind w:left="432" w:hanging="432"/>
        <w:rPr>
          <w:lang w:val="en-US"/>
        </w:rPr>
      </w:pPr>
      <w:r>
        <w:rPr>
          <w:lang w:val="en-US"/>
        </w:rPr>
        <w:t xml:space="preserve">Annex </w:t>
      </w:r>
      <w:r w:rsidR="00C33F37">
        <w:rPr>
          <w:lang w:val="en-US"/>
        </w:rPr>
        <w:t>B</w:t>
      </w:r>
      <w:r>
        <w:rPr>
          <w:lang w:val="en-US"/>
        </w:rPr>
        <w:t xml:space="preserve"> TP#</w:t>
      </w:r>
      <w:r w:rsidR="00C33F37">
        <w:rPr>
          <w:lang w:val="en-US"/>
        </w:rPr>
        <w:t>2</w:t>
      </w:r>
    </w:p>
    <w:tbl>
      <w:tblPr>
        <w:tblStyle w:val="TableGrid"/>
        <w:tblW w:w="0" w:type="auto"/>
        <w:tblLook w:val="04A0" w:firstRow="1" w:lastRow="0" w:firstColumn="1" w:lastColumn="0" w:noHBand="0" w:noVBand="1"/>
      </w:tblPr>
      <w:tblGrid>
        <w:gridCol w:w="9962"/>
      </w:tblGrid>
      <w:tr w:rsidR="00E525ED" w14:paraId="3D3B49D7" w14:textId="77777777" w:rsidTr="00010D90">
        <w:tc>
          <w:tcPr>
            <w:tcW w:w="9962" w:type="dxa"/>
          </w:tcPr>
          <w:p w14:paraId="7B386CA1" w14:textId="77777777" w:rsidR="00E525ED" w:rsidRPr="00D969B4" w:rsidRDefault="00E525ED" w:rsidP="00010D90">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3EAC4803" w14:textId="77777777" w:rsidR="00E525ED" w:rsidRPr="00D969B4" w:rsidRDefault="00E525ED" w:rsidP="00010D90">
            <w:pPr>
              <w:rPr>
                <w:rFonts w:eastAsia="Times New Roman"/>
                <w:lang w:eastAsia="ja-JP"/>
              </w:rPr>
            </w:pPr>
            <w:r w:rsidRPr="00D969B4">
              <w:rPr>
                <w:rFonts w:eastAsia="Times New Roman"/>
                <w:lang w:eastAsia="zh-CN"/>
              </w:rPr>
              <w:lastRenderedPageBreak/>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725367BD"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04BFB6E6"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49D84522" w14:textId="77777777" w:rsidR="00E525ED" w:rsidRPr="00D969B4" w:rsidRDefault="00E525ED" w:rsidP="00010D90">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08E1104F" w14:textId="4149954C" w:rsidR="00E525ED" w:rsidRPr="00994C32" w:rsidRDefault="00E525ED" w:rsidP="00010D90">
            <w:pPr>
              <w:rPr>
                <w:rFonts w:eastAsia="Times New Roman"/>
                <w:b/>
                <w:bCs/>
                <w:lang w:eastAsia="zh-CN"/>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the UE receives WUS based on the quasi co-location information of the TCI states indicated by a most recent DCI format or MAC CE, after a respective application time; otherwise, </w:t>
            </w:r>
            <w:r w:rsidRPr="00EE5E7B">
              <w:rPr>
                <w:rFonts w:eastAsia="Times New Roman"/>
                <w:lang w:eastAsia="ja-JP"/>
              </w:rPr>
              <w:t xml:space="preserve">the UE receives WUS based on the quasi co-location information of the TCI states for a CORESET with </w:t>
            </w:r>
            <w:proofErr w:type="spellStart"/>
            <w:r w:rsidRPr="00EE5E7B">
              <w:rPr>
                <w:rFonts w:eastAsia="Times New Roman"/>
                <w:i/>
                <w:lang w:eastAsia="sv-SE"/>
              </w:rPr>
              <w:t>controlResourceSetId</w:t>
            </w:r>
            <w:proofErr w:type="spellEnd"/>
            <w:r w:rsidRPr="00EE5E7B">
              <w:rPr>
                <w:rFonts w:eastAsia="Times New Roman"/>
                <w:i/>
                <w:lang w:eastAsia="sv-SE"/>
              </w:rPr>
              <w:t xml:space="preserve"> </w:t>
            </w:r>
            <w:r w:rsidRPr="00EE5E7B">
              <w:rPr>
                <w:rFonts w:eastAsia="Times New Roman"/>
                <w:lang w:eastAsia="ja-JP"/>
              </w:rPr>
              <w:t xml:space="preserve">value that is same as the one indicated by </w:t>
            </w:r>
            <w:proofErr w:type="spellStart"/>
            <w:r w:rsidRPr="00EE5E7B">
              <w:rPr>
                <w:rFonts w:eastAsia="Times New Roman"/>
                <w:i/>
                <w:lang w:eastAsia="ja-JP"/>
              </w:rPr>
              <w:t>WUS_TCI_states_CONNECTED</w:t>
            </w:r>
            <w:proofErr w:type="spellEnd"/>
            <w:r w:rsidRPr="00EE5E7B">
              <w:rPr>
                <w:rFonts w:eastAsia="Times New Roman"/>
                <w:lang w:eastAsia="ja-JP"/>
              </w:rPr>
              <w:t>.</w:t>
            </w:r>
            <w:ins w:id="21" w:author="Ofinno" w:date="2025-08-12T10:56:00Z" w16du:dateUtc="2025-08-12T15:56:00Z">
              <w:r w:rsidR="008919E0">
                <w:rPr>
                  <w:rFonts w:eastAsia="Times New Roman"/>
                  <w:lang w:eastAsia="ja-JP"/>
                </w:rPr>
                <w:t xml:space="preserve"> If the indicated CORESET has two </w:t>
              </w:r>
              <w:r w:rsidR="004F031E">
                <w:rPr>
                  <w:rFonts w:eastAsia="Times New Roman"/>
                  <w:lang w:eastAsia="ja-JP"/>
                </w:rPr>
                <w:t xml:space="preserve">activated TCI states, as described in clause 10.1, the UE determines the </w:t>
              </w:r>
              <w:proofErr w:type="gramStart"/>
              <w:r w:rsidR="004F031E">
                <w:rPr>
                  <w:rFonts w:eastAsia="Times New Roman"/>
                  <w:lang w:eastAsia="ja-JP"/>
                </w:rPr>
                <w:t>quasi co-location</w:t>
              </w:r>
              <w:proofErr w:type="gramEnd"/>
              <w:r w:rsidR="004F031E">
                <w:rPr>
                  <w:rFonts w:eastAsia="Times New Roman"/>
                  <w:lang w:eastAsia="ja-JP"/>
                </w:rPr>
                <w:t xml:space="preserve"> information based on the first TCI state.</w:t>
              </w:r>
            </w:ins>
          </w:p>
        </w:tc>
      </w:tr>
    </w:tbl>
    <w:p w14:paraId="268C9E37" w14:textId="77777777" w:rsidR="00E525ED" w:rsidRPr="00527559" w:rsidRDefault="00E525ED" w:rsidP="00E525ED">
      <w:pPr>
        <w:rPr>
          <w:lang w:val="en-US"/>
        </w:rPr>
      </w:pPr>
    </w:p>
    <w:tbl>
      <w:tblPr>
        <w:tblStyle w:val="TableGrid"/>
        <w:tblW w:w="0" w:type="auto"/>
        <w:tblLook w:val="04A0" w:firstRow="1" w:lastRow="0" w:firstColumn="1" w:lastColumn="0" w:noHBand="0" w:noVBand="1"/>
      </w:tblPr>
      <w:tblGrid>
        <w:gridCol w:w="9350"/>
      </w:tblGrid>
      <w:tr w:rsidR="003026F5" w14:paraId="22CA94C0" w14:textId="77777777" w:rsidTr="00010D90">
        <w:tc>
          <w:tcPr>
            <w:tcW w:w="9350" w:type="dxa"/>
          </w:tcPr>
          <w:p w14:paraId="4DC3A98A" w14:textId="118A03D3" w:rsidR="003026F5" w:rsidRPr="00FB41F4" w:rsidRDefault="003026F5" w:rsidP="00010D90">
            <w:pPr>
              <w:rPr>
                <w:rFonts w:ascii="Times" w:eastAsia="Batang" w:hAnsi="Times"/>
                <w:lang w:eastAsia="zh-CN" w:bidi="ar"/>
              </w:rPr>
            </w:pPr>
            <w:r>
              <w:rPr>
                <w:rFonts w:ascii="Times" w:eastAsia="Batang" w:hAnsi="Times"/>
                <w:b/>
                <w:bCs/>
                <w:lang w:eastAsia="zh-CN" w:bidi="ar"/>
              </w:rPr>
              <w:t>Reason for change:</w:t>
            </w:r>
            <w:r>
              <w:rPr>
                <w:rFonts w:ascii="Times" w:eastAsia="Batang" w:hAnsi="Times"/>
                <w:lang w:eastAsia="zh-CN" w:bidi="ar"/>
              </w:rPr>
              <w:t xml:space="preserve"> </w:t>
            </w:r>
            <w:r w:rsidR="00DB1E68">
              <w:rPr>
                <w:rFonts w:ascii="Times" w:eastAsia="Batang" w:hAnsi="Times"/>
                <w:lang w:eastAsia="zh-CN" w:bidi="ar"/>
              </w:rPr>
              <w:t>A UE may be configured with a CORESET which has two activated TCI states. The UE may also use this CORES</w:t>
            </w:r>
            <w:r w:rsidR="00E306A5">
              <w:rPr>
                <w:rFonts w:ascii="Times" w:eastAsia="Batang" w:hAnsi="Times"/>
                <w:lang w:eastAsia="zh-CN" w:bidi="ar"/>
              </w:rPr>
              <w:t>E</w:t>
            </w:r>
            <w:r w:rsidR="00DB1E68">
              <w:rPr>
                <w:rFonts w:ascii="Times" w:eastAsia="Batang" w:hAnsi="Times"/>
                <w:lang w:eastAsia="zh-CN" w:bidi="ar"/>
              </w:rPr>
              <w:t xml:space="preserve">T to determine the TCI state </w:t>
            </w:r>
            <w:r w:rsidR="00D979D4">
              <w:rPr>
                <w:rFonts w:ascii="Times" w:eastAsia="Batang" w:hAnsi="Times"/>
                <w:lang w:eastAsia="zh-CN" w:bidi="ar"/>
              </w:rPr>
              <w:t xml:space="preserve">for monitoring the LP-WUS. It is unclear which TCI state the UE should use for LP-WUS monitoring in this case. </w:t>
            </w:r>
            <w:r>
              <w:rPr>
                <w:rFonts w:ascii="Times" w:eastAsia="Batang" w:hAnsi="Times"/>
                <w:lang w:eastAsia="zh-CN" w:bidi="ar"/>
              </w:rPr>
              <w:t xml:space="preserve">   </w:t>
            </w:r>
          </w:p>
          <w:p w14:paraId="664BE6C1" w14:textId="320A561F" w:rsidR="003026F5" w:rsidRPr="00A600C6" w:rsidRDefault="003026F5" w:rsidP="00010D90">
            <w:pPr>
              <w:rPr>
                <w:rFonts w:ascii="Times" w:eastAsia="Batang" w:hAnsi="Times"/>
                <w:lang w:eastAsia="zh-CN" w:bidi="ar"/>
              </w:rPr>
            </w:pPr>
            <w:r>
              <w:rPr>
                <w:rFonts w:ascii="Times" w:eastAsia="Batang" w:hAnsi="Times"/>
                <w:b/>
                <w:bCs/>
                <w:lang w:eastAsia="zh-CN" w:bidi="ar"/>
              </w:rPr>
              <w:t>Summary of Change:</w:t>
            </w:r>
            <w:r>
              <w:rPr>
                <w:rFonts w:ascii="Times" w:eastAsia="Batang" w:hAnsi="Times"/>
                <w:lang w:eastAsia="zh-CN" w:bidi="ar"/>
              </w:rPr>
              <w:t xml:space="preserve"> </w:t>
            </w:r>
            <w:r w:rsidR="00D979D4" w:rsidRPr="00D979D4">
              <w:rPr>
                <w:rFonts w:ascii="Times" w:eastAsia="Batang" w:hAnsi="Times"/>
                <w:lang w:eastAsia="zh-CN" w:bidi="ar"/>
              </w:rPr>
              <w:t>Clarify the UE should use the first TCI state for LP-WUS monitoring in the case that the indicated CORES</w:t>
            </w:r>
            <w:r w:rsidR="00E306A5">
              <w:rPr>
                <w:rFonts w:ascii="Times" w:eastAsia="Batang" w:hAnsi="Times"/>
                <w:lang w:eastAsia="zh-CN" w:bidi="ar"/>
              </w:rPr>
              <w:t>E</w:t>
            </w:r>
            <w:r w:rsidR="00D979D4" w:rsidRPr="00D979D4">
              <w:rPr>
                <w:rFonts w:ascii="Times" w:eastAsia="Batang" w:hAnsi="Times"/>
                <w:lang w:eastAsia="zh-CN" w:bidi="ar"/>
              </w:rPr>
              <w:t>T has two activated TCI states.</w:t>
            </w:r>
            <w:r w:rsidR="00D979D4">
              <w:rPr>
                <w:rFonts w:ascii="Times" w:eastAsia="Batang" w:hAnsi="Times"/>
                <w:b/>
                <w:bCs/>
                <w:lang w:eastAsia="zh-CN" w:bidi="ar"/>
              </w:rPr>
              <w:t xml:space="preserve"> </w:t>
            </w:r>
            <w:r>
              <w:rPr>
                <w:rFonts w:ascii="Times" w:eastAsia="Batang" w:hAnsi="Times"/>
                <w:lang w:eastAsia="zh-CN" w:bidi="ar"/>
              </w:rPr>
              <w:t xml:space="preserve"> </w:t>
            </w:r>
          </w:p>
          <w:p w14:paraId="08E05FDF" w14:textId="7524DF11" w:rsidR="003026F5" w:rsidRPr="00B86EAA" w:rsidRDefault="003026F5" w:rsidP="00010D90">
            <w:pPr>
              <w:rPr>
                <w:rFonts w:ascii="Times" w:eastAsia="Yu Mincho" w:hAnsi="Times"/>
                <w:lang w:eastAsia="ja-JP" w:bidi="ar"/>
              </w:rPr>
            </w:pPr>
            <w:r>
              <w:rPr>
                <w:rFonts w:ascii="Times" w:eastAsia="Batang" w:hAnsi="Times"/>
                <w:b/>
                <w:bCs/>
                <w:lang w:eastAsia="zh-CN" w:bidi="ar"/>
              </w:rPr>
              <w:t xml:space="preserve">Consequences if not approved: </w:t>
            </w:r>
            <w:r w:rsidR="00B86EAA">
              <w:rPr>
                <w:rFonts w:ascii="Times" w:eastAsia="Batang" w:hAnsi="Times"/>
                <w:lang w:eastAsia="zh-CN" w:bidi="ar"/>
              </w:rPr>
              <w:t xml:space="preserve">Unclear which TCI state the UE should use for LP-WUS monitoring. UE may miss the LP-WUS based on using an incorrect TCI state. </w:t>
            </w:r>
          </w:p>
        </w:tc>
      </w:tr>
    </w:tbl>
    <w:p w14:paraId="7C0F476C" w14:textId="77777777" w:rsidR="00E525ED" w:rsidRPr="00527559" w:rsidRDefault="00E525ED" w:rsidP="00527559">
      <w:pPr>
        <w:rPr>
          <w:lang w:val="en-US"/>
        </w:rPr>
      </w:pPr>
    </w:p>
    <w:sectPr w:rsidR="00E525ED"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344DE" w14:textId="77777777" w:rsidR="002C7D57" w:rsidRDefault="002C7D57">
      <w:r>
        <w:separator/>
      </w:r>
    </w:p>
  </w:endnote>
  <w:endnote w:type="continuationSeparator" w:id="0">
    <w:p w14:paraId="22F28442" w14:textId="77777777" w:rsidR="002C7D57" w:rsidRDefault="002C7D57">
      <w:r>
        <w:continuationSeparator/>
      </w:r>
    </w:p>
  </w:endnote>
  <w:endnote w:type="continuationNotice" w:id="1">
    <w:p w14:paraId="490A1FBB" w14:textId="77777777" w:rsidR="002C7D57" w:rsidRDefault="002C7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A799" w14:textId="77777777" w:rsidR="002C7D57" w:rsidRDefault="002C7D57">
      <w:r>
        <w:separator/>
      </w:r>
    </w:p>
  </w:footnote>
  <w:footnote w:type="continuationSeparator" w:id="0">
    <w:p w14:paraId="7DCC86F3" w14:textId="77777777" w:rsidR="002C7D57" w:rsidRDefault="002C7D57">
      <w:r>
        <w:continuationSeparator/>
      </w:r>
    </w:p>
  </w:footnote>
  <w:footnote w:type="continuationNotice" w:id="1">
    <w:p w14:paraId="1109F028" w14:textId="77777777" w:rsidR="002C7D57" w:rsidRDefault="002C7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76917"/>
    <w:multiLevelType w:val="multilevel"/>
    <w:tmpl w:val="3BAA655A"/>
    <w:lvl w:ilvl="0">
      <w:start w:val="1"/>
      <w:numFmt w:val="bullet"/>
      <w:lvlText w:val=""/>
      <w:lvlJc w:val="left"/>
      <w:pPr>
        <w:tabs>
          <w:tab w:val="left" w:pos="1160"/>
        </w:tabs>
        <w:ind w:left="1160" w:hanging="360"/>
      </w:pPr>
      <w:rPr>
        <w:rFonts w:ascii="Symbol" w:hAnsi="Symbol"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7" w15:restartNumberingAfterBreak="0">
    <w:nsid w:val="26751539"/>
    <w:multiLevelType w:val="hybridMultilevel"/>
    <w:tmpl w:val="B8763672"/>
    <w:lvl w:ilvl="0" w:tplc="1FE621A0">
      <w:start w:val="1"/>
      <w:numFmt w:val="decimal"/>
      <w:lvlText w:val="%1."/>
      <w:lvlJc w:val="left"/>
      <w:pPr>
        <w:ind w:left="1020" w:hanging="360"/>
      </w:pPr>
    </w:lvl>
    <w:lvl w:ilvl="1" w:tplc="3F16BF08">
      <w:start w:val="1"/>
      <w:numFmt w:val="decimal"/>
      <w:lvlText w:val="%2."/>
      <w:lvlJc w:val="left"/>
      <w:pPr>
        <w:ind w:left="1020" w:hanging="360"/>
      </w:pPr>
    </w:lvl>
    <w:lvl w:ilvl="2" w:tplc="1F94BFC8">
      <w:start w:val="1"/>
      <w:numFmt w:val="decimal"/>
      <w:lvlText w:val="%3."/>
      <w:lvlJc w:val="left"/>
      <w:pPr>
        <w:ind w:left="1020" w:hanging="360"/>
      </w:pPr>
    </w:lvl>
    <w:lvl w:ilvl="3" w:tplc="DB0C18DE">
      <w:start w:val="1"/>
      <w:numFmt w:val="decimal"/>
      <w:lvlText w:val="%4."/>
      <w:lvlJc w:val="left"/>
      <w:pPr>
        <w:ind w:left="1020" w:hanging="360"/>
      </w:pPr>
    </w:lvl>
    <w:lvl w:ilvl="4" w:tplc="630EABE2">
      <w:start w:val="1"/>
      <w:numFmt w:val="decimal"/>
      <w:lvlText w:val="%5."/>
      <w:lvlJc w:val="left"/>
      <w:pPr>
        <w:ind w:left="1020" w:hanging="360"/>
      </w:pPr>
    </w:lvl>
    <w:lvl w:ilvl="5" w:tplc="6C70814E">
      <w:start w:val="1"/>
      <w:numFmt w:val="decimal"/>
      <w:lvlText w:val="%6."/>
      <w:lvlJc w:val="left"/>
      <w:pPr>
        <w:ind w:left="1020" w:hanging="360"/>
      </w:pPr>
    </w:lvl>
    <w:lvl w:ilvl="6" w:tplc="2DACA364">
      <w:start w:val="1"/>
      <w:numFmt w:val="decimal"/>
      <w:lvlText w:val="%7."/>
      <w:lvlJc w:val="left"/>
      <w:pPr>
        <w:ind w:left="1020" w:hanging="360"/>
      </w:pPr>
    </w:lvl>
    <w:lvl w:ilvl="7" w:tplc="DEAAAF18">
      <w:start w:val="1"/>
      <w:numFmt w:val="decimal"/>
      <w:lvlText w:val="%8."/>
      <w:lvlJc w:val="left"/>
      <w:pPr>
        <w:ind w:left="1020" w:hanging="360"/>
      </w:pPr>
    </w:lvl>
    <w:lvl w:ilvl="8" w:tplc="A0B49C9C">
      <w:start w:val="1"/>
      <w:numFmt w:val="decimal"/>
      <w:lvlText w:val="%9."/>
      <w:lvlJc w:val="left"/>
      <w:pPr>
        <w:ind w:left="1020" w:hanging="360"/>
      </w:p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1E7AB4"/>
    <w:multiLevelType w:val="hybridMultilevel"/>
    <w:tmpl w:val="E5CA0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9"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19"/>
  </w:num>
  <w:num w:numId="3" w16cid:durableId="1844465085">
    <w:abstractNumId w:val="28"/>
  </w:num>
  <w:num w:numId="4" w16cid:durableId="1089430903">
    <w:abstractNumId w:val="20"/>
  </w:num>
  <w:num w:numId="5" w16cid:durableId="415250413">
    <w:abstractNumId w:val="17"/>
  </w:num>
  <w:num w:numId="6" w16cid:durableId="1745105243">
    <w:abstractNumId w:val="4"/>
  </w:num>
  <w:num w:numId="7" w16cid:durableId="281886597">
    <w:abstractNumId w:val="26"/>
  </w:num>
  <w:num w:numId="8" w16cid:durableId="126827553">
    <w:abstractNumId w:val="15"/>
  </w:num>
  <w:num w:numId="9" w16cid:durableId="1734768043">
    <w:abstractNumId w:val="27"/>
  </w:num>
  <w:num w:numId="10" w16cid:durableId="457798413">
    <w:abstractNumId w:val="25"/>
  </w:num>
  <w:num w:numId="11" w16cid:durableId="1696927724">
    <w:abstractNumId w:val="16"/>
  </w:num>
  <w:num w:numId="12" w16cid:durableId="1357385142">
    <w:abstractNumId w:val="13"/>
  </w:num>
  <w:num w:numId="13" w16cid:durableId="894194636">
    <w:abstractNumId w:val="24"/>
  </w:num>
  <w:num w:numId="14" w16cid:durableId="1874994244">
    <w:abstractNumId w:val="3"/>
  </w:num>
  <w:num w:numId="15" w16cid:durableId="1750037597">
    <w:abstractNumId w:val="12"/>
  </w:num>
  <w:num w:numId="16" w16cid:durableId="1624383406">
    <w:abstractNumId w:val="11"/>
  </w:num>
  <w:num w:numId="17" w16cid:durableId="1952055347">
    <w:abstractNumId w:val="29"/>
  </w:num>
  <w:num w:numId="18" w16cid:durableId="1805734674">
    <w:abstractNumId w:val="8"/>
  </w:num>
  <w:num w:numId="19" w16cid:durableId="669985965">
    <w:abstractNumId w:val="10"/>
  </w:num>
  <w:num w:numId="20" w16cid:durableId="64227017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8"/>
  </w:num>
  <w:num w:numId="23" w16cid:durableId="503474570">
    <w:abstractNumId w:val="22"/>
  </w:num>
  <w:num w:numId="24" w16cid:durableId="10569301">
    <w:abstractNumId w:val="23"/>
  </w:num>
  <w:num w:numId="25" w16cid:durableId="86155097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1"/>
  </w:num>
  <w:num w:numId="28" w16cid:durableId="599145418">
    <w:abstractNumId w:val="0"/>
  </w:num>
  <w:num w:numId="29" w16cid:durableId="159585688">
    <w:abstractNumId w:val="6"/>
  </w:num>
  <w:num w:numId="30" w16cid:durableId="1423532576">
    <w:abstractNumId w:val="7"/>
  </w:num>
  <w:num w:numId="31" w16cid:durableId="777606435">
    <w:abstractNumId w:val="9"/>
  </w:num>
  <w:num w:numId="32" w16cid:durableId="173647251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B4C"/>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8E1"/>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3FF7"/>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4BF"/>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BE7"/>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424"/>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4C0"/>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4FC7"/>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18A"/>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809"/>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5E5"/>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D8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75E"/>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B39"/>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07"/>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D1"/>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4F5"/>
    <w:rsid w:val="00176538"/>
    <w:rsid w:val="0017674F"/>
    <w:rsid w:val="00176A23"/>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A7FC4"/>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4A8"/>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737"/>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522"/>
    <w:rsid w:val="001C57BA"/>
    <w:rsid w:val="001C5CD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10"/>
    <w:rsid w:val="001F3BB5"/>
    <w:rsid w:val="001F3DDD"/>
    <w:rsid w:val="001F3FAB"/>
    <w:rsid w:val="001F4259"/>
    <w:rsid w:val="001F470C"/>
    <w:rsid w:val="001F4806"/>
    <w:rsid w:val="001F4940"/>
    <w:rsid w:val="001F4A4D"/>
    <w:rsid w:val="001F5019"/>
    <w:rsid w:val="001F5076"/>
    <w:rsid w:val="001F50E3"/>
    <w:rsid w:val="001F50EF"/>
    <w:rsid w:val="001F50F8"/>
    <w:rsid w:val="001F53D5"/>
    <w:rsid w:val="001F5475"/>
    <w:rsid w:val="001F54DC"/>
    <w:rsid w:val="001F5527"/>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51"/>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5CE0"/>
    <w:rsid w:val="00245E97"/>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574"/>
    <w:rsid w:val="00261709"/>
    <w:rsid w:val="00261746"/>
    <w:rsid w:val="002617B7"/>
    <w:rsid w:val="00261AED"/>
    <w:rsid w:val="00261D5E"/>
    <w:rsid w:val="00261FB5"/>
    <w:rsid w:val="0026222F"/>
    <w:rsid w:val="0026267F"/>
    <w:rsid w:val="00262AB8"/>
    <w:rsid w:val="00262F4B"/>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656"/>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515"/>
    <w:rsid w:val="002C3622"/>
    <w:rsid w:val="002C3850"/>
    <w:rsid w:val="002C39FE"/>
    <w:rsid w:val="002C3C92"/>
    <w:rsid w:val="002C401B"/>
    <w:rsid w:val="002C4037"/>
    <w:rsid w:val="002C4117"/>
    <w:rsid w:val="002C4A3A"/>
    <w:rsid w:val="002C4B53"/>
    <w:rsid w:val="002C4C68"/>
    <w:rsid w:val="002C4D70"/>
    <w:rsid w:val="002C511D"/>
    <w:rsid w:val="002C51EF"/>
    <w:rsid w:val="002C5280"/>
    <w:rsid w:val="002C56CC"/>
    <w:rsid w:val="002C584D"/>
    <w:rsid w:val="002C5CBB"/>
    <w:rsid w:val="002C5CFB"/>
    <w:rsid w:val="002C5D11"/>
    <w:rsid w:val="002C6A97"/>
    <w:rsid w:val="002C6E3E"/>
    <w:rsid w:val="002C7B95"/>
    <w:rsid w:val="002C7BA0"/>
    <w:rsid w:val="002C7C36"/>
    <w:rsid w:val="002C7D57"/>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EEE"/>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94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69DF"/>
    <w:rsid w:val="002F6EA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6F5"/>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A7"/>
    <w:rsid w:val="00310AD4"/>
    <w:rsid w:val="00310B90"/>
    <w:rsid w:val="00310E98"/>
    <w:rsid w:val="00311062"/>
    <w:rsid w:val="0031128C"/>
    <w:rsid w:val="00311594"/>
    <w:rsid w:val="003115C9"/>
    <w:rsid w:val="00311C74"/>
    <w:rsid w:val="00311D43"/>
    <w:rsid w:val="00311D7F"/>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581"/>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40E"/>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5BA"/>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6CA2"/>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2AE"/>
    <w:rsid w:val="003805BD"/>
    <w:rsid w:val="003806AE"/>
    <w:rsid w:val="00380A94"/>
    <w:rsid w:val="00380D76"/>
    <w:rsid w:val="0038105C"/>
    <w:rsid w:val="003812D5"/>
    <w:rsid w:val="003813A8"/>
    <w:rsid w:val="003814F1"/>
    <w:rsid w:val="00381623"/>
    <w:rsid w:val="00381669"/>
    <w:rsid w:val="00381734"/>
    <w:rsid w:val="00381777"/>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C7B"/>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6CF"/>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562"/>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03"/>
    <w:rsid w:val="0040053A"/>
    <w:rsid w:val="00400CFF"/>
    <w:rsid w:val="00400E8E"/>
    <w:rsid w:val="004011F6"/>
    <w:rsid w:val="00401281"/>
    <w:rsid w:val="004012B8"/>
    <w:rsid w:val="004012EE"/>
    <w:rsid w:val="004014A8"/>
    <w:rsid w:val="0040195F"/>
    <w:rsid w:val="00401AC2"/>
    <w:rsid w:val="00401B63"/>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E17"/>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4DD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A6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B88"/>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6E61"/>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11"/>
    <w:rsid w:val="004A07E4"/>
    <w:rsid w:val="004A083E"/>
    <w:rsid w:val="004A0E5E"/>
    <w:rsid w:val="004A1073"/>
    <w:rsid w:val="004A1130"/>
    <w:rsid w:val="004A1A2C"/>
    <w:rsid w:val="004A1B60"/>
    <w:rsid w:val="004A2081"/>
    <w:rsid w:val="004A25B6"/>
    <w:rsid w:val="004A2685"/>
    <w:rsid w:val="004A26EF"/>
    <w:rsid w:val="004A2A38"/>
    <w:rsid w:val="004A2A64"/>
    <w:rsid w:val="004A2C13"/>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31E"/>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466"/>
    <w:rsid w:val="00507713"/>
    <w:rsid w:val="00507DC3"/>
    <w:rsid w:val="00507E70"/>
    <w:rsid w:val="005100C2"/>
    <w:rsid w:val="005101C8"/>
    <w:rsid w:val="00510975"/>
    <w:rsid w:val="00510AFC"/>
    <w:rsid w:val="00510F41"/>
    <w:rsid w:val="00510FA8"/>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5A4"/>
    <w:rsid w:val="0052565A"/>
    <w:rsid w:val="005256FD"/>
    <w:rsid w:val="00525B6A"/>
    <w:rsid w:val="00525D5F"/>
    <w:rsid w:val="00525F35"/>
    <w:rsid w:val="0052606C"/>
    <w:rsid w:val="00526226"/>
    <w:rsid w:val="005262C7"/>
    <w:rsid w:val="005264AF"/>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9D9"/>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3"/>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86F"/>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4A2"/>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1A0"/>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D8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45F"/>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010"/>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C5"/>
    <w:rsid w:val="005F5947"/>
    <w:rsid w:val="005F5ABB"/>
    <w:rsid w:val="005F5E10"/>
    <w:rsid w:val="005F5F9B"/>
    <w:rsid w:val="005F689A"/>
    <w:rsid w:val="005F68E9"/>
    <w:rsid w:val="005F6DA0"/>
    <w:rsid w:val="005F7085"/>
    <w:rsid w:val="005F7090"/>
    <w:rsid w:val="005F77AB"/>
    <w:rsid w:val="005F78F4"/>
    <w:rsid w:val="005F7AB7"/>
    <w:rsid w:val="005F7C65"/>
    <w:rsid w:val="005F7ED3"/>
    <w:rsid w:val="0060041E"/>
    <w:rsid w:val="00600509"/>
    <w:rsid w:val="00600871"/>
    <w:rsid w:val="006011FA"/>
    <w:rsid w:val="00601222"/>
    <w:rsid w:val="0060130B"/>
    <w:rsid w:val="0060145A"/>
    <w:rsid w:val="006015F5"/>
    <w:rsid w:val="006017E6"/>
    <w:rsid w:val="006018A4"/>
    <w:rsid w:val="006019F3"/>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E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828"/>
    <w:rsid w:val="00612E79"/>
    <w:rsid w:val="006134DE"/>
    <w:rsid w:val="006139CC"/>
    <w:rsid w:val="00613B7E"/>
    <w:rsid w:val="00613C89"/>
    <w:rsid w:val="00613E37"/>
    <w:rsid w:val="00613FB1"/>
    <w:rsid w:val="00613FCD"/>
    <w:rsid w:val="00614198"/>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A6E"/>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29"/>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E88"/>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C"/>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5F"/>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2B0"/>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7F2"/>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ACB"/>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8EC"/>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91B"/>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792"/>
    <w:rsid w:val="007B2B55"/>
    <w:rsid w:val="007B2BC2"/>
    <w:rsid w:val="007B2E33"/>
    <w:rsid w:val="007B30D9"/>
    <w:rsid w:val="007B32C6"/>
    <w:rsid w:val="007B332E"/>
    <w:rsid w:val="007B3676"/>
    <w:rsid w:val="007B37B8"/>
    <w:rsid w:val="007B37BC"/>
    <w:rsid w:val="007B3E38"/>
    <w:rsid w:val="007B420D"/>
    <w:rsid w:val="007B42DC"/>
    <w:rsid w:val="007B44D9"/>
    <w:rsid w:val="007B4961"/>
    <w:rsid w:val="007B4A5E"/>
    <w:rsid w:val="007B4D02"/>
    <w:rsid w:val="007B4EC5"/>
    <w:rsid w:val="007B524A"/>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3F"/>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12"/>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0D10"/>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3D2D"/>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A0"/>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9CC"/>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9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628"/>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497"/>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5FA3"/>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72"/>
    <w:rsid w:val="0089048C"/>
    <w:rsid w:val="00890889"/>
    <w:rsid w:val="00890CAB"/>
    <w:rsid w:val="00891114"/>
    <w:rsid w:val="0089130B"/>
    <w:rsid w:val="0089133E"/>
    <w:rsid w:val="008915BC"/>
    <w:rsid w:val="0089165D"/>
    <w:rsid w:val="00891852"/>
    <w:rsid w:val="008919E0"/>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788"/>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61"/>
    <w:rsid w:val="008F23B9"/>
    <w:rsid w:val="008F2521"/>
    <w:rsid w:val="008F288D"/>
    <w:rsid w:val="008F2B58"/>
    <w:rsid w:val="008F2BF3"/>
    <w:rsid w:val="008F2FD8"/>
    <w:rsid w:val="008F3213"/>
    <w:rsid w:val="008F32B4"/>
    <w:rsid w:val="008F36E7"/>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54D"/>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EE6"/>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717"/>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8E3"/>
    <w:rsid w:val="0096496B"/>
    <w:rsid w:val="00964E58"/>
    <w:rsid w:val="009651BC"/>
    <w:rsid w:val="0096536C"/>
    <w:rsid w:val="0096563D"/>
    <w:rsid w:val="0096583E"/>
    <w:rsid w:val="00965938"/>
    <w:rsid w:val="00965A3F"/>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00"/>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4CD"/>
    <w:rsid w:val="00974DDE"/>
    <w:rsid w:val="00975246"/>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98F"/>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75B"/>
    <w:rsid w:val="00983AF2"/>
    <w:rsid w:val="00983AFA"/>
    <w:rsid w:val="00983D3A"/>
    <w:rsid w:val="00983EA0"/>
    <w:rsid w:val="009846DF"/>
    <w:rsid w:val="0098492B"/>
    <w:rsid w:val="00984E48"/>
    <w:rsid w:val="00985981"/>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241A"/>
    <w:rsid w:val="00993822"/>
    <w:rsid w:val="00993836"/>
    <w:rsid w:val="00993A5E"/>
    <w:rsid w:val="00993C42"/>
    <w:rsid w:val="0099402A"/>
    <w:rsid w:val="009941F6"/>
    <w:rsid w:val="0099429A"/>
    <w:rsid w:val="00994649"/>
    <w:rsid w:val="00994873"/>
    <w:rsid w:val="00994A10"/>
    <w:rsid w:val="00994C32"/>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8F2"/>
    <w:rsid w:val="009A7C31"/>
    <w:rsid w:val="009A7D0A"/>
    <w:rsid w:val="009A7F06"/>
    <w:rsid w:val="009B005B"/>
    <w:rsid w:val="009B01F4"/>
    <w:rsid w:val="009B04CA"/>
    <w:rsid w:val="009B08B6"/>
    <w:rsid w:val="009B0BFF"/>
    <w:rsid w:val="009B0D3A"/>
    <w:rsid w:val="009B0EF1"/>
    <w:rsid w:val="009B0F23"/>
    <w:rsid w:val="009B12C7"/>
    <w:rsid w:val="009B1AD3"/>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1E4"/>
    <w:rsid w:val="009E4210"/>
    <w:rsid w:val="009E4362"/>
    <w:rsid w:val="009E4993"/>
    <w:rsid w:val="009E4A05"/>
    <w:rsid w:val="009E4D14"/>
    <w:rsid w:val="009E4F3F"/>
    <w:rsid w:val="009E4FF4"/>
    <w:rsid w:val="009E5145"/>
    <w:rsid w:val="009E546D"/>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2CE2"/>
    <w:rsid w:val="009F30AF"/>
    <w:rsid w:val="009F330A"/>
    <w:rsid w:val="009F3421"/>
    <w:rsid w:val="009F3500"/>
    <w:rsid w:val="009F36A4"/>
    <w:rsid w:val="009F376A"/>
    <w:rsid w:val="009F3A06"/>
    <w:rsid w:val="009F3A7B"/>
    <w:rsid w:val="009F3B08"/>
    <w:rsid w:val="009F3BA4"/>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1E98"/>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90C"/>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077BA"/>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8D"/>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B7F"/>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7CD"/>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3D7"/>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3D0A"/>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D48"/>
    <w:rsid w:val="00A80E7E"/>
    <w:rsid w:val="00A8117B"/>
    <w:rsid w:val="00A81217"/>
    <w:rsid w:val="00A81499"/>
    <w:rsid w:val="00A81A35"/>
    <w:rsid w:val="00A81A85"/>
    <w:rsid w:val="00A81BA5"/>
    <w:rsid w:val="00A81CC3"/>
    <w:rsid w:val="00A82422"/>
    <w:rsid w:val="00A8261F"/>
    <w:rsid w:val="00A82697"/>
    <w:rsid w:val="00A82B61"/>
    <w:rsid w:val="00A830EA"/>
    <w:rsid w:val="00A83371"/>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87F86"/>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A8"/>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46E"/>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3FA2"/>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67E"/>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F3"/>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CAB"/>
    <w:rsid w:val="00AE1D65"/>
    <w:rsid w:val="00AE20F4"/>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A9"/>
    <w:rsid w:val="00AF47E0"/>
    <w:rsid w:val="00AF4976"/>
    <w:rsid w:val="00AF4B25"/>
    <w:rsid w:val="00AF4D76"/>
    <w:rsid w:val="00AF4D89"/>
    <w:rsid w:val="00AF4EA6"/>
    <w:rsid w:val="00AF4FEE"/>
    <w:rsid w:val="00AF51DD"/>
    <w:rsid w:val="00AF52E8"/>
    <w:rsid w:val="00AF58BD"/>
    <w:rsid w:val="00AF5A3C"/>
    <w:rsid w:val="00AF5D94"/>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3D5"/>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4F55"/>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0E86"/>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636"/>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43"/>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302"/>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335"/>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EAA"/>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5C0"/>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093"/>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B64"/>
    <w:rsid w:val="00BC4C45"/>
    <w:rsid w:val="00BC510F"/>
    <w:rsid w:val="00BC559F"/>
    <w:rsid w:val="00BC55E1"/>
    <w:rsid w:val="00BC566A"/>
    <w:rsid w:val="00BC5B17"/>
    <w:rsid w:val="00BC5D0D"/>
    <w:rsid w:val="00BC5E50"/>
    <w:rsid w:val="00BC6303"/>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410"/>
    <w:rsid w:val="00BF356B"/>
    <w:rsid w:val="00BF36EC"/>
    <w:rsid w:val="00BF372B"/>
    <w:rsid w:val="00BF3B3B"/>
    <w:rsid w:val="00BF3BA0"/>
    <w:rsid w:val="00BF3C46"/>
    <w:rsid w:val="00BF3C4C"/>
    <w:rsid w:val="00BF3D4E"/>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C9A"/>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3F37"/>
    <w:rsid w:val="00C34028"/>
    <w:rsid w:val="00C34314"/>
    <w:rsid w:val="00C3441D"/>
    <w:rsid w:val="00C34684"/>
    <w:rsid w:val="00C347F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CC"/>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4CA"/>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6CC"/>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C1A"/>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A5"/>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046"/>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72"/>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D16"/>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69F"/>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BEF"/>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D4"/>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E68"/>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3FB"/>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CF"/>
    <w:rsid w:val="00DE1ADB"/>
    <w:rsid w:val="00DE1D38"/>
    <w:rsid w:val="00DE1F0D"/>
    <w:rsid w:val="00DE1FBC"/>
    <w:rsid w:val="00DE20BB"/>
    <w:rsid w:val="00DE218A"/>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5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6F4"/>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6A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47A24"/>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5ED"/>
    <w:rsid w:val="00E52E45"/>
    <w:rsid w:val="00E530E6"/>
    <w:rsid w:val="00E53B86"/>
    <w:rsid w:val="00E542BB"/>
    <w:rsid w:val="00E54AB1"/>
    <w:rsid w:val="00E54B87"/>
    <w:rsid w:val="00E54D5E"/>
    <w:rsid w:val="00E54ED3"/>
    <w:rsid w:val="00E5517E"/>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45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4D"/>
    <w:rsid w:val="00E628EF"/>
    <w:rsid w:val="00E62C8C"/>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649"/>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0F7"/>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C91"/>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6DEF"/>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647"/>
    <w:rsid w:val="00EB5729"/>
    <w:rsid w:val="00EB584A"/>
    <w:rsid w:val="00EB5DD5"/>
    <w:rsid w:val="00EB5DE7"/>
    <w:rsid w:val="00EB5EEA"/>
    <w:rsid w:val="00EB6083"/>
    <w:rsid w:val="00EB6129"/>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5E7B"/>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25D"/>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BE"/>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9EC"/>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4D76"/>
    <w:rsid w:val="00F6518F"/>
    <w:rsid w:val="00F651D3"/>
    <w:rsid w:val="00F6531E"/>
    <w:rsid w:val="00F6556C"/>
    <w:rsid w:val="00F65642"/>
    <w:rsid w:val="00F657B2"/>
    <w:rsid w:val="00F65D7C"/>
    <w:rsid w:val="00F6612D"/>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698"/>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C1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1CA"/>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9AE"/>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4FF0"/>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1246745">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377946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095816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4</Pages>
  <Words>1652</Words>
  <Characters>7981</Characters>
  <Application>Microsoft Office Word</Application>
  <DocSecurity>0</DocSecurity>
  <Lines>135</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9551</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cp:revision>
  <cp:lastPrinted>2019-05-01T07:45:00Z</cp:lastPrinted>
  <dcterms:created xsi:type="dcterms:W3CDTF">2025-10-03T14:22:00Z</dcterms:created>
  <dcterms:modified xsi:type="dcterms:W3CDTF">2025-10-03T14:22:00Z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